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6F307ED" w14:textId="77777777" w:rsidTr="005E4BB2">
        <w:tc>
          <w:tcPr>
            <w:tcW w:w="10423" w:type="dxa"/>
            <w:gridSpan w:val="2"/>
            <w:shd w:val="clear" w:color="auto" w:fill="auto"/>
          </w:tcPr>
          <w:p w14:paraId="05180E8E" w14:textId="407E977E" w:rsidR="004F0988" w:rsidRDefault="004F0988" w:rsidP="000470E5">
            <w:pPr>
              <w:pStyle w:val="ZA"/>
              <w:framePr w:w="0" w:hRule="auto" w:wrap="auto" w:vAnchor="margin" w:hAnchor="text" w:yAlign="inline"/>
            </w:pPr>
            <w:bookmarkStart w:id="0" w:name="page1"/>
            <w:r w:rsidRPr="00133525">
              <w:rPr>
                <w:sz w:val="64"/>
              </w:rPr>
              <w:t xml:space="preserve">3GPP </w:t>
            </w:r>
            <w:bookmarkStart w:id="1" w:name="specType1"/>
            <w:r w:rsidRPr="000470E5">
              <w:rPr>
                <w:sz w:val="64"/>
              </w:rPr>
              <w:t>TS</w:t>
            </w:r>
            <w:bookmarkEnd w:id="1"/>
            <w:r w:rsidRPr="000470E5">
              <w:rPr>
                <w:sz w:val="64"/>
              </w:rPr>
              <w:t xml:space="preserve"> </w:t>
            </w:r>
            <w:bookmarkStart w:id="2" w:name="specNumber"/>
            <w:r w:rsidR="007E7882" w:rsidRPr="000470E5">
              <w:rPr>
                <w:sz w:val="64"/>
              </w:rPr>
              <w:t>38</w:t>
            </w:r>
            <w:r w:rsidRPr="000470E5">
              <w:rPr>
                <w:sz w:val="64"/>
              </w:rPr>
              <w:t>.</w:t>
            </w:r>
            <w:bookmarkEnd w:id="2"/>
            <w:r w:rsidR="000470E5" w:rsidRPr="000470E5">
              <w:rPr>
                <w:sz w:val="64"/>
              </w:rPr>
              <w:t>176</w:t>
            </w:r>
            <w:r w:rsidR="007E7882" w:rsidRPr="000470E5">
              <w:rPr>
                <w:sz w:val="64"/>
              </w:rPr>
              <w:t>-1</w:t>
            </w:r>
            <w:r w:rsidRPr="000470E5">
              <w:rPr>
                <w:sz w:val="64"/>
              </w:rPr>
              <w:t xml:space="preserve"> </w:t>
            </w:r>
            <w:r w:rsidRPr="000470E5">
              <w:t>V</w:t>
            </w:r>
            <w:bookmarkStart w:id="3" w:name="specVersion"/>
            <w:r w:rsidR="007E7882" w:rsidRPr="000470E5">
              <w:t>0</w:t>
            </w:r>
            <w:r w:rsidRPr="000470E5">
              <w:t>.</w:t>
            </w:r>
            <w:r w:rsidR="007E7882" w:rsidRPr="000470E5">
              <w:t>0</w:t>
            </w:r>
            <w:r w:rsidRPr="000470E5">
              <w:t>.</w:t>
            </w:r>
            <w:bookmarkEnd w:id="3"/>
            <w:r w:rsidR="007E7882" w:rsidRPr="000470E5">
              <w:t>1</w:t>
            </w:r>
            <w:r w:rsidRPr="000470E5">
              <w:t xml:space="preserve"> </w:t>
            </w:r>
            <w:r w:rsidRPr="000470E5">
              <w:rPr>
                <w:sz w:val="32"/>
              </w:rPr>
              <w:t>(</w:t>
            </w:r>
            <w:bookmarkStart w:id="4" w:name="issueDate"/>
            <w:r w:rsidR="007E7882" w:rsidRPr="000470E5">
              <w:rPr>
                <w:sz w:val="32"/>
              </w:rPr>
              <w:t>2021</w:t>
            </w:r>
            <w:r w:rsidRPr="000470E5">
              <w:rPr>
                <w:sz w:val="32"/>
              </w:rPr>
              <w:t>-</w:t>
            </w:r>
            <w:bookmarkEnd w:id="4"/>
            <w:r w:rsidR="007E7882" w:rsidRPr="000470E5">
              <w:rPr>
                <w:sz w:val="32"/>
              </w:rPr>
              <w:t>04</w:t>
            </w:r>
            <w:r w:rsidRPr="00133525">
              <w:rPr>
                <w:sz w:val="32"/>
              </w:rPr>
              <w:t>)</w:t>
            </w:r>
          </w:p>
        </w:tc>
      </w:tr>
      <w:tr w:rsidR="004F0988" w14:paraId="1C12D82D" w14:textId="77777777" w:rsidTr="005E4BB2">
        <w:trPr>
          <w:trHeight w:hRule="exact" w:val="1134"/>
        </w:trPr>
        <w:tc>
          <w:tcPr>
            <w:tcW w:w="10423" w:type="dxa"/>
            <w:gridSpan w:val="2"/>
            <w:shd w:val="clear" w:color="auto" w:fill="auto"/>
          </w:tcPr>
          <w:p w14:paraId="3483B443"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p w14:paraId="3BA74BC7" w14:textId="77777777" w:rsidR="00BA4B8D" w:rsidRDefault="00BA4B8D" w:rsidP="00BA4B8D">
            <w:pPr>
              <w:pStyle w:val="Guidance"/>
            </w:pPr>
            <w:bookmarkStart w:id="6" w:name="_GoBack"/>
            <w:bookmarkEnd w:id="6"/>
          </w:p>
        </w:tc>
      </w:tr>
      <w:tr w:rsidR="004F0988" w14:paraId="55DB5FDA" w14:textId="77777777" w:rsidTr="005E4BB2">
        <w:trPr>
          <w:trHeight w:hRule="exact" w:val="3686"/>
        </w:trPr>
        <w:tc>
          <w:tcPr>
            <w:tcW w:w="10423" w:type="dxa"/>
            <w:gridSpan w:val="2"/>
            <w:shd w:val="clear" w:color="auto" w:fill="auto"/>
          </w:tcPr>
          <w:p w14:paraId="19FC09BF" w14:textId="77777777" w:rsidR="004F0988" w:rsidRPr="004D3578" w:rsidRDefault="004F0988" w:rsidP="00133525">
            <w:pPr>
              <w:pStyle w:val="ZT"/>
              <w:framePr w:wrap="auto" w:hAnchor="text" w:yAlign="inline"/>
            </w:pPr>
            <w:r w:rsidRPr="004D3578">
              <w:t>3rd Generation Partnership Project;</w:t>
            </w:r>
          </w:p>
          <w:p w14:paraId="750E9E3A"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7E7882" w:rsidRPr="00183047">
              <w:t>Radio Access Network</w:t>
            </w:r>
            <w:r w:rsidRPr="005E4BB2">
              <w:rPr>
                <w:highlight w:val="yellow"/>
              </w:rPr>
              <w:t>;</w:t>
            </w:r>
          </w:p>
          <w:p w14:paraId="4CD91FF7" w14:textId="77777777" w:rsidR="004F0988" w:rsidRPr="005E4BB2" w:rsidRDefault="007E7882" w:rsidP="00133525">
            <w:pPr>
              <w:pStyle w:val="ZT"/>
              <w:framePr w:wrap="auto" w:hAnchor="text" w:yAlign="inline"/>
              <w:rPr>
                <w:highlight w:val="yellow"/>
              </w:rPr>
            </w:pPr>
            <w:r>
              <w:rPr>
                <w:rFonts w:hint="eastAsia"/>
                <w:lang w:eastAsia="zh-CN"/>
              </w:rPr>
              <w:t>NR</w:t>
            </w:r>
            <w:r w:rsidR="004F0988" w:rsidRPr="005E4BB2">
              <w:rPr>
                <w:highlight w:val="yellow"/>
              </w:rPr>
              <w:t>;</w:t>
            </w:r>
          </w:p>
          <w:p w14:paraId="40AC1B2D" w14:textId="77777777" w:rsidR="007E7882" w:rsidRPr="00183047" w:rsidRDefault="007E7882" w:rsidP="007E7882">
            <w:pPr>
              <w:pStyle w:val="ZT"/>
              <w:framePr w:wrap="auto" w:hAnchor="text" w:yAlign="inline"/>
            </w:pPr>
            <w:r>
              <w:t>Integrated access and backhaul</w:t>
            </w:r>
            <w:r w:rsidRPr="00183047">
              <w:t xml:space="preserve"> radio </w:t>
            </w:r>
            <w:r w:rsidRPr="00E33F60">
              <w:t>conformance testing</w:t>
            </w:r>
          </w:p>
          <w:p w14:paraId="259B5C06" w14:textId="77777777" w:rsidR="007E7882" w:rsidRPr="00E33F60" w:rsidRDefault="007E7882" w:rsidP="007E7882">
            <w:pPr>
              <w:pStyle w:val="ZT"/>
              <w:framePr w:wrap="auto" w:hAnchor="text" w:yAlign="inline"/>
            </w:pPr>
            <w:r w:rsidRPr="00E33F60">
              <w:t>Part 1: Conducted conformance testing</w:t>
            </w:r>
          </w:p>
          <w:bookmarkEnd w:id="7"/>
          <w:p w14:paraId="54262161" w14:textId="77777777" w:rsidR="004F0988" w:rsidRPr="00133525" w:rsidRDefault="004F0988" w:rsidP="007E7882">
            <w:pPr>
              <w:pStyle w:val="ZT"/>
              <w:framePr w:wrap="auto" w:hAnchor="text" w:yAlign="inline"/>
              <w:rPr>
                <w:i/>
                <w:sz w:val="28"/>
              </w:rPr>
            </w:pPr>
            <w:r w:rsidRPr="004D3578">
              <w:t>(</w:t>
            </w:r>
            <w:r w:rsidRPr="004D3578">
              <w:rPr>
                <w:rStyle w:val="ZGSM"/>
              </w:rPr>
              <w:t xml:space="preserve">Release </w:t>
            </w:r>
            <w:bookmarkStart w:id="8" w:name="specRelease"/>
            <w:r w:rsidR="007E7882">
              <w:rPr>
                <w:rStyle w:val="ZGSM"/>
                <w:highlight w:val="yellow"/>
              </w:rPr>
              <w:t>16</w:t>
            </w:r>
            <w:bookmarkEnd w:id="8"/>
            <w:r w:rsidRPr="004D3578">
              <w:t>)</w:t>
            </w:r>
          </w:p>
        </w:tc>
      </w:tr>
      <w:tr w:rsidR="00BF128E" w14:paraId="7D1A82E7" w14:textId="77777777" w:rsidTr="005E4BB2">
        <w:tc>
          <w:tcPr>
            <w:tcW w:w="10423" w:type="dxa"/>
            <w:gridSpan w:val="2"/>
            <w:shd w:val="clear" w:color="auto" w:fill="auto"/>
          </w:tcPr>
          <w:p w14:paraId="5BF9115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6AAEBE" w14:textId="77777777" w:rsidTr="005E4BB2">
        <w:trPr>
          <w:trHeight w:hRule="exact" w:val="1531"/>
        </w:trPr>
        <w:tc>
          <w:tcPr>
            <w:tcW w:w="4883" w:type="dxa"/>
            <w:shd w:val="clear" w:color="auto" w:fill="auto"/>
          </w:tcPr>
          <w:p w14:paraId="7D1CCB61" w14:textId="77777777" w:rsidR="00D57972" w:rsidRDefault="00DA3CEA">
            <w:r>
              <w:rPr>
                <w:i/>
                <w:noProof/>
                <w:lang w:val="en-US" w:eastAsia="zh-CN"/>
              </w:rPr>
              <w:drawing>
                <wp:inline distT="0" distB="0" distL="0" distR="0" wp14:anchorId="111991F4" wp14:editId="1D00F324">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4B344FE" w14:textId="77777777" w:rsidR="00D57972" w:rsidRDefault="00DA3CEA" w:rsidP="00133525">
            <w:pPr>
              <w:jc w:val="right"/>
            </w:pPr>
            <w:bookmarkStart w:id="9" w:name="logos"/>
            <w:r>
              <w:rPr>
                <w:noProof/>
                <w:lang w:val="en-US" w:eastAsia="zh-CN"/>
              </w:rPr>
              <w:drawing>
                <wp:inline distT="0" distB="0" distL="0" distR="0" wp14:anchorId="487C7A14" wp14:editId="6A642E79">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65F8EE5E" w14:textId="77777777" w:rsidTr="005E4BB2">
        <w:trPr>
          <w:trHeight w:hRule="exact" w:val="5783"/>
        </w:trPr>
        <w:tc>
          <w:tcPr>
            <w:tcW w:w="10423" w:type="dxa"/>
            <w:gridSpan w:val="2"/>
            <w:shd w:val="clear" w:color="auto" w:fill="auto"/>
          </w:tcPr>
          <w:p w14:paraId="23BEB380" w14:textId="77777777" w:rsidR="00C074DD" w:rsidRPr="00C074DD" w:rsidRDefault="00C074DD" w:rsidP="00C074DD">
            <w:pPr>
              <w:pStyle w:val="Guidance"/>
              <w:rPr>
                <w:b/>
              </w:rPr>
            </w:pPr>
          </w:p>
        </w:tc>
      </w:tr>
      <w:tr w:rsidR="00C074DD" w14:paraId="6FC3AB5D" w14:textId="77777777" w:rsidTr="005E4BB2">
        <w:trPr>
          <w:cantSplit/>
          <w:trHeight w:hRule="exact" w:val="964"/>
        </w:trPr>
        <w:tc>
          <w:tcPr>
            <w:tcW w:w="10423" w:type="dxa"/>
            <w:gridSpan w:val="2"/>
            <w:shd w:val="clear" w:color="auto" w:fill="auto"/>
          </w:tcPr>
          <w:p w14:paraId="19DD872F"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297D34A" w14:textId="77777777" w:rsidR="00C074DD" w:rsidRPr="004D3578" w:rsidRDefault="00C074DD" w:rsidP="00C074DD">
            <w:pPr>
              <w:pStyle w:val="ZV"/>
              <w:framePr w:w="0" w:wrap="auto" w:vAnchor="margin" w:hAnchor="text" w:yAlign="inline"/>
            </w:pPr>
          </w:p>
          <w:p w14:paraId="7591A714" w14:textId="77777777" w:rsidR="00C074DD" w:rsidRPr="00133525" w:rsidRDefault="00C074DD" w:rsidP="00C074DD">
            <w:pPr>
              <w:rPr>
                <w:sz w:val="16"/>
              </w:rPr>
            </w:pPr>
          </w:p>
        </w:tc>
      </w:tr>
      <w:bookmarkEnd w:id="0"/>
    </w:tbl>
    <w:p w14:paraId="40920DC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8F25C24" w14:textId="77777777" w:rsidTr="00133525">
        <w:trPr>
          <w:trHeight w:hRule="exact" w:val="5670"/>
        </w:trPr>
        <w:tc>
          <w:tcPr>
            <w:tcW w:w="10423" w:type="dxa"/>
            <w:shd w:val="clear" w:color="auto" w:fill="auto"/>
          </w:tcPr>
          <w:p w14:paraId="3E27D3BA" w14:textId="77777777" w:rsidR="00E16509" w:rsidRDefault="00E16509" w:rsidP="00E16509">
            <w:pPr>
              <w:pStyle w:val="Guidance"/>
            </w:pPr>
            <w:bookmarkStart w:id="11" w:name="page2"/>
          </w:p>
        </w:tc>
      </w:tr>
      <w:tr w:rsidR="00E16509" w14:paraId="250E2E66" w14:textId="77777777" w:rsidTr="00C074DD">
        <w:trPr>
          <w:trHeight w:hRule="exact" w:val="5387"/>
        </w:trPr>
        <w:tc>
          <w:tcPr>
            <w:tcW w:w="10423" w:type="dxa"/>
            <w:shd w:val="clear" w:color="auto" w:fill="auto"/>
          </w:tcPr>
          <w:p w14:paraId="24C59531"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AF9308C" w14:textId="77777777" w:rsidR="00E16509" w:rsidRPr="004D3578" w:rsidRDefault="00E16509" w:rsidP="00133525">
            <w:pPr>
              <w:pStyle w:val="FP"/>
              <w:pBdr>
                <w:bottom w:val="single" w:sz="6" w:space="1" w:color="auto"/>
              </w:pBdr>
              <w:ind w:left="2835" w:right="2835"/>
              <w:jc w:val="center"/>
            </w:pPr>
            <w:r w:rsidRPr="004D3578">
              <w:t>Postal address</w:t>
            </w:r>
          </w:p>
          <w:p w14:paraId="54C84A18" w14:textId="77777777" w:rsidR="00E16509" w:rsidRPr="00133525" w:rsidRDefault="00E16509" w:rsidP="00133525">
            <w:pPr>
              <w:pStyle w:val="FP"/>
              <w:ind w:left="2835" w:right="2835"/>
              <w:jc w:val="center"/>
              <w:rPr>
                <w:rFonts w:ascii="Arial" w:hAnsi="Arial"/>
                <w:sz w:val="18"/>
              </w:rPr>
            </w:pPr>
          </w:p>
          <w:p w14:paraId="22CF4F6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6256C8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4C1F9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094FC6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EA3D3F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0838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C79BB2B" w14:textId="77777777" w:rsidR="00E16509" w:rsidRDefault="00E16509" w:rsidP="00133525"/>
        </w:tc>
      </w:tr>
      <w:tr w:rsidR="00E16509" w14:paraId="5753276C" w14:textId="77777777" w:rsidTr="00C074DD">
        <w:tc>
          <w:tcPr>
            <w:tcW w:w="10423" w:type="dxa"/>
            <w:shd w:val="clear" w:color="auto" w:fill="auto"/>
            <w:vAlign w:val="bottom"/>
          </w:tcPr>
          <w:p w14:paraId="2C16C75D"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00EAF92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641F42" w14:textId="77777777" w:rsidR="00E16509" w:rsidRPr="004D3578" w:rsidRDefault="00E16509" w:rsidP="00133525">
            <w:pPr>
              <w:pStyle w:val="FP"/>
              <w:jc w:val="center"/>
              <w:rPr>
                <w:noProof/>
              </w:rPr>
            </w:pPr>
          </w:p>
          <w:p w14:paraId="091010A1"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007E7882">
              <w:rPr>
                <w:noProof/>
                <w:sz w:val="18"/>
                <w:highlight w:val="yellow"/>
              </w:rPr>
              <w:t>20</w:t>
            </w:r>
            <w:bookmarkEnd w:id="14"/>
            <w:r w:rsidR="007E7882">
              <w:rPr>
                <w:noProof/>
                <w:sz w:val="18"/>
              </w:rPr>
              <w:t>21</w:t>
            </w:r>
            <w:r w:rsidRPr="00133525">
              <w:rPr>
                <w:noProof/>
                <w:sz w:val="18"/>
              </w:rPr>
              <w:t>, 3GPP Organizational Partners (ARIB, ATIS, CCSA, ETSI, TSDSI, TTA, TTC).</w:t>
            </w:r>
            <w:bookmarkStart w:id="15" w:name="copyrightaddon"/>
            <w:bookmarkEnd w:id="15"/>
          </w:p>
          <w:p w14:paraId="485AB3C6" w14:textId="77777777" w:rsidR="00E16509" w:rsidRPr="00133525" w:rsidRDefault="00E16509" w:rsidP="00133525">
            <w:pPr>
              <w:pStyle w:val="FP"/>
              <w:jc w:val="center"/>
              <w:rPr>
                <w:noProof/>
                <w:sz w:val="18"/>
              </w:rPr>
            </w:pPr>
            <w:r w:rsidRPr="00133525">
              <w:rPr>
                <w:noProof/>
                <w:sz w:val="18"/>
              </w:rPr>
              <w:t>All rights reserved.</w:t>
            </w:r>
          </w:p>
          <w:p w14:paraId="5AAF911D" w14:textId="77777777" w:rsidR="00E16509" w:rsidRPr="00133525" w:rsidRDefault="00E16509" w:rsidP="00E16509">
            <w:pPr>
              <w:pStyle w:val="FP"/>
              <w:rPr>
                <w:noProof/>
                <w:sz w:val="18"/>
              </w:rPr>
            </w:pPr>
          </w:p>
          <w:p w14:paraId="1C5EE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086823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33E0F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EDA49EF" w14:textId="77777777" w:rsidR="00E16509" w:rsidRDefault="00E16509" w:rsidP="00133525"/>
        </w:tc>
      </w:tr>
      <w:bookmarkEnd w:id="11"/>
    </w:tbl>
    <w:p w14:paraId="2C1C2CA8" w14:textId="77777777" w:rsidR="00080512" w:rsidRPr="004D3578" w:rsidRDefault="00080512">
      <w:pPr>
        <w:pStyle w:val="TT"/>
      </w:pPr>
      <w:r w:rsidRPr="004D3578">
        <w:br w:type="page"/>
      </w:r>
      <w:bookmarkStart w:id="16" w:name="tableOfContents"/>
      <w:bookmarkEnd w:id="16"/>
      <w:r w:rsidRPr="004D3578">
        <w:lastRenderedPageBreak/>
        <w:t>Contents</w:t>
      </w:r>
    </w:p>
    <w:p w14:paraId="4FE9FB60" w14:textId="77777777" w:rsidR="00556F11"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556F11">
        <w:t>Foreword</w:t>
      </w:r>
      <w:r w:rsidR="00556F11">
        <w:tab/>
      </w:r>
      <w:r w:rsidR="00556F11">
        <w:fldChar w:fldCharType="begin"/>
      </w:r>
      <w:r w:rsidR="00556F11">
        <w:instrText xml:space="preserve"> PAGEREF _Toc66716370 \h </w:instrText>
      </w:r>
      <w:r w:rsidR="00556F11">
        <w:fldChar w:fldCharType="separate"/>
      </w:r>
      <w:r w:rsidR="00556F11">
        <w:t>4</w:t>
      </w:r>
      <w:r w:rsidR="00556F11">
        <w:fldChar w:fldCharType="end"/>
      </w:r>
    </w:p>
    <w:p w14:paraId="5E5D839D" w14:textId="77777777" w:rsidR="00556F11" w:rsidRDefault="00556F11">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 xml:space="preserve"> Scope</w:t>
      </w:r>
      <w:r>
        <w:tab/>
      </w:r>
      <w:r>
        <w:fldChar w:fldCharType="begin"/>
      </w:r>
      <w:r>
        <w:instrText xml:space="preserve"> PAGEREF _Toc66716371 \h </w:instrText>
      </w:r>
      <w:r>
        <w:fldChar w:fldCharType="separate"/>
      </w:r>
      <w:r>
        <w:t>6</w:t>
      </w:r>
      <w:r>
        <w:fldChar w:fldCharType="end"/>
      </w:r>
    </w:p>
    <w:p w14:paraId="448F13E6" w14:textId="77777777" w:rsidR="00556F11" w:rsidRDefault="00556F11">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_Toc66716372 \h </w:instrText>
      </w:r>
      <w:r>
        <w:fldChar w:fldCharType="separate"/>
      </w:r>
      <w:r>
        <w:t>6</w:t>
      </w:r>
      <w:r>
        <w:fldChar w:fldCharType="end"/>
      </w:r>
    </w:p>
    <w:p w14:paraId="3FFB2DAE" w14:textId="77777777" w:rsidR="00556F11" w:rsidRDefault="00556F11">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_Toc66716373 \h </w:instrText>
      </w:r>
      <w:r>
        <w:fldChar w:fldCharType="separate"/>
      </w:r>
      <w:r>
        <w:t>6</w:t>
      </w:r>
      <w:r>
        <w:fldChar w:fldCharType="end"/>
      </w:r>
    </w:p>
    <w:p w14:paraId="22143EDC" w14:textId="77777777" w:rsidR="00556F11" w:rsidRDefault="00556F11">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_Toc66716374 \h </w:instrText>
      </w:r>
      <w:r>
        <w:fldChar w:fldCharType="separate"/>
      </w:r>
      <w:r>
        <w:t>6</w:t>
      </w:r>
      <w:r>
        <w:fldChar w:fldCharType="end"/>
      </w:r>
    </w:p>
    <w:p w14:paraId="7DBC3ECE" w14:textId="77777777" w:rsidR="00556F11" w:rsidRDefault="00556F11">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_Toc66716375 \h </w:instrText>
      </w:r>
      <w:r>
        <w:fldChar w:fldCharType="separate"/>
      </w:r>
      <w:r>
        <w:t>7</w:t>
      </w:r>
      <w:r>
        <w:fldChar w:fldCharType="end"/>
      </w:r>
    </w:p>
    <w:p w14:paraId="39C27094" w14:textId="77777777" w:rsidR="00556F11" w:rsidRDefault="00556F11">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_Toc66716376 \h </w:instrText>
      </w:r>
      <w:r>
        <w:fldChar w:fldCharType="separate"/>
      </w:r>
      <w:r>
        <w:t>7</w:t>
      </w:r>
      <w:r>
        <w:fldChar w:fldCharType="end"/>
      </w:r>
    </w:p>
    <w:p w14:paraId="7365AE76" w14:textId="77777777" w:rsidR="00556F11" w:rsidRDefault="00556F11">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 xml:space="preserve"> General conducted test conditions and declarations</w:t>
      </w:r>
      <w:r>
        <w:tab/>
      </w:r>
      <w:r>
        <w:fldChar w:fldCharType="begin"/>
      </w:r>
      <w:r>
        <w:instrText xml:space="preserve"> PAGEREF _Toc66716377 \h </w:instrText>
      </w:r>
      <w:r>
        <w:fldChar w:fldCharType="separate"/>
      </w:r>
      <w:r>
        <w:t>7</w:t>
      </w:r>
      <w:r>
        <w:fldChar w:fldCharType="end"/>
      </w:r>
    </w:p>
    <w:p w14:paraId="1EE2D6C3" w14:textId="77777777" w:rsidR="00556F11" w:rsidRDefault="00556F11">
      <w:pPr>
        <w:pStyle w:val="TOC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 xml:space="preserve"> Measurement uncertainties and test requirements</w:t>
      </w:r>
      <w:r>
        <w:tab/>
      </w:r>
      <w:r>
        <w:fldChar w:fldCharType="begin"/>
      </w:r>
      <w:r>
        <w:instrText xml:space="preserve"> PAGEREF _Toc66716378 \h </w:instrText>
      </w:r>
      <w:r>
        <w:fldChar w:fldCharType="separate"/>
      </w:r>
      <w:r>
        <w:t>7</w:t>
      </w:r>
      <w:r>
        <w:fldChar w:fldCharType="end"/>
      </w:r>
    </w:p>
    <w:p w14:paraId="7F55ADE9" w14:textId="77777777" w:rsidR="00556F11" w:rsidRDefault="00556F11">
      <w:pPr>
        <w:pStyle w:val="TOC2"/>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 xml:space="preserve"> Conducted requirement reference points</w:t>
      </w:r>
      <w:r>
        <w:tab/>
      </w:r>
      <w:r>
        <w:fldChar w:fldCharType="begin"/>
      </w:r>
      <w:r>
        <w:instrText xml:space="preserve"> PAGEREF _Toc66716379 \h </w:instrText>
      </w:r>
      <w:r>
        <w:fldChar w:fldCharType="separate"/>
      </w:r>
      <w:r>
        <w:t>7</w:t>
      </w:r>
      <w:r>
        <w:fldChar w:fldCharType="end"/>
      </w:r>
    </w:p>
    <w:p w14:paraId="14FDB0E5" w14:textId="77777777" w:rsidR="00556F11" w:rsidRDefault="00556F11">
      <w:pPr>
        <w:pStyle w:val="TOC2"/>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 xml:space="preserve"> IAB classes</w:t>
      </w:r>
      <w:r>
        <w:tab/>
      </w:r>
      <w:r>
        <w:fldChar w:fldCharType="begin"/>
      </w:r>
      <w:r>
        <w:instrText xml:space="preserve"> PAGEREF _Toc66716380 \h </w:instrText>
      </w:r>
      <w:r>
        <w:fldChar w:fldCharType="separate"/>
      </w:r>
      <w:r>
        <w:t>7</w:t>
      </w:r>
      <w:r>
        <w:fldChar w:fldCharType="end"/>
      </w:r>
    </w:p>
    <w:p w14:paraId="6377EE5F" w14:textId="77777777" w:rsidR="00556F11" w:rsidRDefault="00556F11">
      <w:pPr>
        <w:pStyle w:val="TOC2"/>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t xml:space="preserve"> Regional requirements</w:t>
      </w:r>
      <w:r>
        <w:tab/>
      </w:r>
      <w:r>
        <w:fldChar w:fldCharType="begin"/>
      </w:r>
      <w:r>
        <w:instrText xml:space="preserve"> PAGEREF _Toc66716381 \h </w:instrText>
      </w:r>
      <w:r>
        <w:fldChar w:fldCharType="separate"/>
      </w:r>
      <w:r>
        <w:t>7</w:t>
      </w:r>
      <w:r>
        <w:fldChar w:fldCharType="end"/>
      </w:r>
    </w:p>
    <w:p w14:paraId="0B00A0A9" w14:textId="77777777" w:rsidR="00556F11" w:rsidRDefault="00556F11">
      <w:pPr>
        <w:pStyle w:val="TOC2"/>
        <w:rPr>
          <w:rFonts w:asciiTheme="minorHAnsi" w:hAnsiTheme="minorHAnsi" w:cstheme="minorBidi"/>
          <w:kern w:val="2"/>
          <w:sz w:val="21"/>
          <w:szCs w:val="22"/>
          <w:lang w:val="en-US" w:eastAsia="zh-CN"/>
        </w:rPr>
      </w:pPr>
      <w:r>
        <w:t>4.5</w:t>
      </w:r>
      <w:r>
        <w:rPr>
          <w:rFonts w:asciiTheme="minorHAnsi" w:hAnsiTheme="minorHAnsi" w:cstheme="minorBidi"/>
          <w:kern w:val="2"/>
          <w:sz w:val="21"/>
          <w:szCs w:val="22"/>
          <w:lang w:val="en-US" w:eastAsia="zh-CN"/>
        </w:rPr>
        <w:tab/>
      </w:r>
      <w:r>
        <w:t xml:space="preserve"> IAB configurations</w:t>
      </w:r>
      <w:r>
        <w:tab/>
      </w:r>
      <w:r>
        <w:fldChar w:fldCharType="begin"/>
      </w:r>
      <w:r>
        <w:instrText xml:space="preserve"> PAGEREF _Toc66716382 \h </w:instrText>
      </w:r>
      <w:r>
        <w:fldChar w:fldCharType="separate"/>
      </w:r>
      <w:r>
        <w:t>7</w:t>
      </w:r>
      <w:r>
        <w:fldChar w:fldCharType="end"/>
      </w:r>
    </w:p>
    <w:p w14:paraId="32202752" w14:textId="77777777" w:rsidR="00556F11" w:rsidRDefault="00556F11">
      <w:pPr>
        <w:pStyle w:val="TOC2"/>
        <w:rPr>
          <w:rFonts w:asciiTheme="minorHAnsi" w:hAnsiTheme="minorHAnsi" w:cstheme="minorBidi"/>
          <w:kern w:val="2"/>
          <w:sz w:val="21"/>
          <w:szCs w:val="22"/>
          <w:lang w:val="en-US" w:eastAsia="zh-CN"/>
        </w:rPr>
      </w:pPr>
      <w:r>
        <w:t>4.6</w:t>
      </w:r>
      <w:r>
        <w:rPr>
          <w:rFonts w:asciiTheme="minorHAnsi" w:hAnsiTheme="minorHAnsi" w:cstheme="minorBidi"/>
          <w:kern w:val="2"/>
          <w:sz w:val="21"/>
          <w:szCs w:val="22"/>
          <w:lang w:val="en-US" w:eastAsia="zh-CN"/>
        </w:rPr>
        <w:tab/>
      </w:r>
      <w:r>
        <w:t xml:space="preserve"> Manufacturer declarations</w:t>
      </w:r>
      <w:r>
        <w:tab/>
      </w:r>
      <w:r>
        <w:fldChar w:fldCharType="begin"/>
      </w:r>
      <w:r>
        <w:instrText xml:space="preserve"> PAGEREF _Toc66716383 \h </w:instrText>
      </w:r>
      <w:r>
        <w:fldChar w:fldCharType="separate"/>
      </w:r>
      <w:r>
        <w:t>7</w:t>
      </w:r>
      <w:r>
        <w:fldChar w:fldCharType="end"/>
      </w:r>
    </w:p>
    <w:p w14:paraId="169149E9" w14:textId="77777777" w:rsidR="00556F11" w:rsidRDefault="00556F11">
      <w:pPr>
        <w:pStyle w:val="TOC2"/>
        <w:rPr>
          <w:rFonts w:asciiTheme="minorHAnsi" w:hAnsiTheme="minorHAnsi" w:cstheme="minorBidi"/>
          <w:kern w:val="2"/>
          <w:sz w:val="21"/>
          <w:szCs w:val="22"/>
          <w:lang w:val="en-US" w:eastAsia="zh-CN"/>
        </w:rPr>
      </w:pPr>
      <w:r>
        <w:t>4.7</w:t>
      </w:r>
      <w:r>
        <w:rPr>
          <w:rFonts w:asciiTheme="minorHAnsi" w:hAnsiTheme="minorHAnsi" w:cstheme="minorBidi"/>
          <w:kern w:val="2"/>
          <w:sz w:val="21"/>
          <w:szCs w:val="22"/>
          <w:lang w:val="en-US" w:eastAsia="zh-CN"/>
        </w:rPr>
        <w:tab/>
      </w:r>
      <w:r>
        <w:t xml:space="preserve"> Test configurations</w:t>
      </w:r>
      <w:r>
        <w:tab/>
      </w:r>
      <w:r>
        <w:fldChar w:fldCharType="begin"/>
      </w:r>
      <w:r>
        <w:instrText xml:space="preserve"> PAGEREF _Toc66716384 \h </w:instrText>
      </w:r>
      <w:r>
        <w:fldChar w:fldCharType="separate"/>
      </w:r>
      <w:r>
        <w:t>7</w:t>
      </w:r>
      <w:r>
        <w:fldChar w:fldCharType="end"/>
      </w:r>
    </w:p>
    <w:p w14:paraId="5ECD304E" w14:textId="77777777" w:rsidR="00556F11" w:rsidRDefault="00556F11">
      <w:pPr>
        <w:pStyle w:val="TOC2"/>
        <w:rPr>
          <w:rFonts w:asciiTheme="minorHAnsi" w:hAnsiTheme="minorHAnsi" w:cstheme="minorBidi"/>
          <w:kern w:val="2"/>
          <w:sz w:val="21"/>
          <w:szCs w:val="22"/>
          <w:lang w:val="en-US" w:eastAsia="zh-CN"/>
        </w:rPr>
      </w:pPr>
      <w:r>
        <w:t>4.8</w:t>
      </w:r>
      <w:r>
        <w:rPr>
          <w:rFonts w:asciiTheme="minorHAnsi" w:hAnsiTheme="minorHAnsi" w:cstheme="minorBidi"/>
          <w:kern w:val="2"/>
          <w:sz w:val="21"/>
          <w:szCs w:val="22"/>
          <w:lang w:val="en-US" w:eastAsia="zh-CN"/>
        </w:rPr>
        <w:tab/>
      </w:r>
      <w:r>
        <w:t xml:space="preserve"> Applicability of requirements</w:t>
      </w:r>
      <w:r>
        <w:tab/>
      </w:r>
      <w:r>
        <w:fldChar w:fldCharType="begin"/>
      </w:r>
      <w:r>
        <w:instrText xml:space="preserve"> PAGEREF _Toc66716385 \h </w:instrText>
      </w:r>
      <w:r>
        <w:fldChar w:fldCharType="separate"/>
      </w:r>
      <w:r>
        <w:t>7</w:t>
      </w:r>
      <w:r>
        <w:fldChar w:fldCharType="end"/>
      </w:r>
    </w:p>
    <w:p w14:paraId="00C3172D" w14:textId="77777777" w:rsidR="00556F11" w:rsidRDefault="00556F11">
      <w:pPr>
        <w:pStyle w:val="TOC2"/>
        <w:rPr>
          <w:rFonts w:asciiTheme="minorHAnsi" w:hAnsiTheme="minorHAnsi" w:cstheme="minorBidi"/>
          <w:kern w:val="2"/>
          <w:sz w:val="21"/>
          <w:szCs w:val="22"/>
          <w:lang w:val="en-US" w:eastAsia="zh-CN"/>
        </w:rPr>
      </w:pPr>
      <w:r>
        <w:t>4.9</w:t>
      </w:r>
      <w:r>
        <w:rPr>
          <w:rFonts w:asciiTheme="minorHAnsi" w:hAnsiTheme="minorHAnsi" w:cstheme="minorBidi"/>
          <w:kern w:val="2"/>
          <w:sz w:val="21"/>
          <w:szCs w:val="22"/>
          <w:lang w:val="en-US" w:eastAsia="zh-CN"/>
        </w:rPr>
        <w:tab/>
      </w:r>
      <w:r>
        <w:t xml:space="preserve"> RF channels and test models</w:t>
      </w:r>
      <w:r>
        <w:tab/>
      </w:r>
      <w:r>
        <w:fldChar w:fldCharType="begin"/>
      </w:r>
      <w:r>
        <w:instrText xml:space="preserve"> PAGEREF _Toc66716386 \h </w:instrText>
      </w:r>
      <w:r>
        <w:fldChar w:fldCharType="separate"/>
      </w:r>
      <w:r>
        <w:t>8</w:t>
      </w:r>
      <w:r>
        <w:fldChar w:fldCharType="end"/>
      </w:r>
    </w:p>
    <w:p w14:paraId="575CCFF8" w14:textId="77777777" w:rsidR="00556F11" w:rsidRDefault="00556F11">
      <w:pPr>
        <w:pStyle w:val="TOC2"/>
        <w:rPr>
          <w:rFonts w:asciiTheme="minorHAnsi" w:hAnsiTheme="minorHAnsi" w:cstheme="minorBidi"/>
          <w:kern w:val="2"/>
          <w:sz w:val="21"/>
          <w:szCs w:val="22"/>
          <w:lang w:val="en-US" w:eastAsia="zh-CN"/>
        </w:rPr>
      </w:pPr>
      <w:r>
        <w:t>4.10</w:t>
      </w:r>
      <w:r>
        <w:rPr>
          <w:rFonts w:asciiTheme="minorHAnsi" w:hAnsiTheme="minorHAnsi" w:cstheme="minorBidi"/>
          <w:kern w:val="2"/>
          <w:sz w:val="21"/>
          <w:szCs w:val="22"/>
          <w:lang w:val="en-US" w:eastAsia="zh-CN"/>
        </w:rPr>
        <w:tab/>
      </w:r>
      <w:r>
        <w:t xml:space="preserve"> Requirements for contiguous and non-contiguous spectrum</w:t>
      </w:r>
      <w:r>
        <w:tab/>
      </w:r>
      <w:r>
        <w:fldChar w:fldCharType="begin"/>
      </w:r>
      <w:r>
        <w:instrText xml:space="preserve"> PAGEREF _Toc66716387 \h </w:instrText>
      </w:r>
      <w:r>
        <w:fldChar w:fldCharType="separate"/>
      </w:r>
      <w:r>
        <w:t>8</w:t>
      </w:r>
      <w:r>
        <w:fldChar w:fldCharType="end"/>
      </w:r>
    </w:p>
    <w:p w14:paraId="1EA346E5" w14:textId="77777777" w:rsidR="00556F11" w:rsidRDefault="00556F11">
      <w:pPr>
        <w:pStyle w:val="TOC2"/>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t xml:space="preserve"> Requirements for IAB capable of multi-band operation</w:t>
      </w:r>
      <w:r>
        <w:tab/>
      </w:r>
      <w:r>
        <w:fldChar w:fldCharType="begin"/>
      </w:r>
      <w:r>
        <w:instrText xml:space="preserve"> PAGEREF _Toc66716388 \h </w:instrText>
      </w:r>
      <w:r>
        <w:fldChar w:fldCharType="separate"/>
      </w:r>
      <w:r>
        <w:t>8</w:t>
      </w:r>
      <w:r>
        <w:fldChar w:fldCharType="end"/>
      </w:r>
    </w:p>
    <w:p w14:paraId="78E39069" w14:textId="77777777" w:rsidR="00556F11" w:rsidRDefault="00556F11">
      <w:pPr>
        <w:pStyle w:val="TOC2"/>
        <w:rPr>
          <w:rFonts w:asciiTheme="minorHAnsi" w:hAnsiTheme="minorHAnsi" w:cstheme="minorBidi"/>
          <w:kern w:val="2"/>
          <w:sz w:val="21"/>
          <w:szCs w:val="22"/>
          <w:lang w:val="en-US" w:eastAsia="zh-CN"/>
        </w:rPr>
      </w:pPr>
      <w:r>
        <w:t>4.12</w:t>
      </w:r>
      <w:r>
        <w:rPr>
          <w:rFonts w:asciiTheme="minorHAnsi" w:hAnsiTheme="minorHAnsi" w:cstheme="minorBidi"/>
          <w:kern w:val="2"/>
          <w:sz w:val="21"/>
          <w:szCs w:val="22"/>
          <w:lang w:val="en-US" w:eastAsia="zh-CN"/>
        </w:rPr>
        <w:tab/>
      </w:r>
      <w:r>
        <w:t xml:space="preserve"> Format and interpretation of tests</w:t>
      </w:r>
      <w:r>
        <w:tab/>
      </w:r>
      <w:r>
        <w:fldChar w:fldCharType="begin"/>
      </w:r>
      <w:r>
        <w:instrText xml:space="preserve"> PAGEREF _Toc66716389 \h </w:instrText>
      </w:r>
      <w:r>
        <w:fldChar w:fldCharType="separate"/>
      </w:r>
      <w:r>
        <w:t>8</w:t>
      </w:r>
      <w:r>
        <w:fldChar w:fldCharType="end"/>
      </w:r>
    </w:p>
    <w:p w14:paraId="4D280873" w14:textId="77777777" w:rsidR="00556F11" w:rsidRDefault="00556F11">
      <w:pPr>
        <w:pStyle w:val="TOC2"/>
        <w:rPr>
          <w:rFonts w:asciiTheme="minorHAnsi" w:hAnsiTheme="minorHAnsi" w:cstheme="minorBidi"/>
          <w:kern w:val="2"/>
          <w:sz w:val="21"/>
          <w:szCs w:val="22"/>
          <w:lang w:val="en-US" w:eastAsia="zh-CN"/>
        </w:rPr>
      </w:pPr>
      <w:r>
        <w:t xml:space="preserve">4.13 </w:t>
      </w:r>
      <w:r>
        <w:rPr>
          <w:rFonts w:asciiTheme="minorHAnsi" w:hAnsiTheme="minorHAnsi" w:cstheme="minorBidi"/>
          <w:kern w:val="2"/>
          <w:sz w:val="21"/>
          <w:szCs w:val="22"/>
          <w:lang w:val="en-US" w:eastAsia="zh-CN"/>
        </w:rPr>
        <w:tab/>
      </w:r>
      <w:r>
        <w:t xml:space="preserve"> Referencing and relation with other specifications</w:t>
      </w:r>
      <w:r>
        <w:tab/>
      </w:r>
      <w:r>
        <w:fldChar w:fldCharType="begin"/>
      </w:r>
      <w:r>
        <w:instrText xml:space="preserve"> PAGEREF _Toc66716390 \h </w:instrText>
      </w:r>
      <w:r>
        <w:fldChar w:fldCharType="separate"/>
      </w:r>
      <w:r>
        <w:t>8</w:t>
      </w:r>
      <w:r>
        <w:fldChar w:fldCharType="end"/>
      </w:r>
    </w:p>
    <w:p w14:paraId="13D90ACF" w14:textId="77777777" w:rsidR="00556F11" w:rsidRDefault="00556F11">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w:t>
      </w:r>
      <w:r>
        <w:tab/>
      </w:r>
      <w:r>
        <w:fldChar w:fldCharType="begin"/>
      </w:r>
      <w:r>
        <w:instrText xml:space="preserve"> PAGEREF _Toc66716391 \h </w:instrText>
      </w:r>
      <w:r>
        <w:fldChar w:fldCharType="separate"/>
      </w:r>
      <w:r>
        <w:t>8</w:t>
      </w:r>
      <w:r>
        <w:fldChar w:fldCharType="end"/>
      </w:r>
    </w:p>
    <w:p w14:paraId="08805150" w14:textId="77777777" w:rsidR="00556F11" w:rsidRDefault="00556F11">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Conducted transmitter characteristics (IAB-DU and IAB-MT)</w:t>
      </w:r>
      <w:r>
        <w:tab/>
      </w:r>
      <w:r>
        <w:fldChar w:fldCharType="begin"/>
      </w:r>
      <w:r>
        <w:instrText xml:space="preserve"> PAGEREF _Toc66716392 \h </w:instrText>
      </w:r>
      <w:r>
        <w:fldChar w:fldCharType="separate"/>
      </w:r>
      <w:r>
        <w:t>8</w:t>
      </w:r>
      <w:r>
        <w:fldChar w:fldCharType="end"/>
      </w:r>
    </w:p>
    <w:p w14:paraId="3DBC20B0" w14:textId="77777777" w:rsidR="00556F11" w:rsidRDefault="00556F11">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Conducted receiver characteristics (IAB-DU and IAB-MT)</w:t>
      </w:r>
      <w:r>
        <w:tab/>
      </w:r>
      <w:r>
        <w:fldChar w:fldCharType="begin"/>
      </w:r>
      <w:r>
        <w:instrText xml:space="preserve"> PAGEREF _Toc66716393 \h </w:instrText>
      </w:r>
      <w:r>
        <w:fldChar w:fldCharType="separate"/>
      </w:r>
      <w:r>
        <w:t>8</w:t>
      </w:r>
      <w:r>
        <w:fldChar w:fldCharType="end"/>
      </w:r>
    </w:p>
    <w:p w14:paraId="753EC35F" w14:textId="77777777" w:rsidR="00556F11" w:rsidRDefault="00556F11">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IAB-DU and IAB-MT conducted demodulation performance characteristics</w:t>
      </w:r>
      <w:r>
        <w:tab/>
      </w:r>
      <w:r>
        <w:fldChar w:fldCharType="begin"/>
      </w:r>
      <w:r>
        <w:instrText xml:space="preserve"> PAGEREF _Toc66716394 \h </w:instrText>
      </w:r>
      <w:r>
        <w:fldChar w:fldCharType="separate"/>
      </w:r>
      <w:r>
        <w:t>8</w:t>
      </w:r>
      <w:r>
        <w:fldChar w:fldCharType="end"/>
      </w:r>
    </w:p>
    <w:p w14:paraId="03D9FFA3" w14:textId="77777777" w:rsidR="00556F11" w:rsidRDefault="00556F11">
      <w:pPr>
        <w:pStyle w:val="TOC8"/>
        <w:rPr>
          <w:rFonts w:asciiTheme="minorHAnsi" w:hAnsiTheme="minorHAnsi" w:cstheme="minorBidi"/>
          <w:b w:val="0"/>
          <w:kern w:val="2"/>
          <w:sz w:val="21"/>
          <w:szCs w:val="22"/>
          <w:lang w:val="en-US" w:eastAsia="zh-CN"/>
        </w:rPr>
      </w:pPr>
      <w:r>
        <w:t>Annex A [(normative)]: Reference measurement channels</w:t>
      </w:r>
      <w:r>
        <w:tab/>
      </w:r>
      <w:r>
        <w:fldChar w:fldCharType="begin"/>
      </w:r>
      <w:r>
        <w:instrText xml:space="preserve"> PAGEREF _Toc66716395 \h </w:instrText>
      </w:r>
      <w:r>
        <w:fldChar w:fldCharType="separate"/>
      </w:r>
      <w:r>
        <w:t>9</w:t>
      </w:r>
      <w:r>
        <w:fldChar w:fldCharType="end"/>
      </w:r>
    </w:p>
    <w:p w14:paraId="5D30C7E3" w14:textId="77777777" w:rsidR="00556F11" w:rsidRDefault="00556F11">
      <w:pPr>
        <w:pStyle w:val="TOC8"/>
        <w:rPr>
          <w:rFonts w:asciiTheme="minorHAnsi" w:hAnsiTheme="minorHAnsi" w:cstheme="minorBidi"/>
          <w:b w:val="0"/>
          <w:kern w:val="2"/>
          <w:sz w:val="21"/>
          <w:szCs w:val="22"/>
          <w:lang w:val="en-US" w:eastAsia="zh-CN"/>
        </w:rPr>
      </w:pPr>
      <w:r>
        <w:t>Annex B [(normative)]: Environmental requirements for the BS equipment</w:t>
      </w:r>
      <w:r>
        <w:tab/>
      </w:r>
      <w:r>
        <w:fldChar w:fldCharType="begin"/>
      </w:r>
      <w:r>
        <w:instrText xml:space="preserve"> PAGEREF _Toc66716396 \h </w:instrText>
      </w:r>
      <w:r>
        <w:fldChar w:fldCharType="separate"/>
      </w:r>
      <w:r>
        <w:t>9</w:t>
      </w:r>
      <w:r>
        <w:fldChar w:fldCharType="end"/>
      </w:r>
    </w:p>
    <w:p w14:paraId="337127BB" w14:textId="77777777" w:rsidR="00556F11" w:rsidRDefault="00556F11">
      <w:pPr>
        <w:pStyle w:val="TOC8"/>
        <w:rPr>
          <w:rFonts w:asciiTheme="minorHAnsi" w:hAnsiTheme="minorHAnsi" w:cstheme="minorBidi"/>
          <w:b w:val="0"/>
          <w:kern w:val="2"/>
          <w:sz w:val="21"/>
          <w:szCs w:val="22"/>
          <w:lang w:val="en-US" w:eastAsia="zh-CN"/>
        </w:rPr>
      </w:pPr>
      <w:r>
        <w:t>Annex C [(informative)]: Test tolerances and derivation of test requirements</w:t>
      </w:r>
      <w:r>
        <w:tab/>
      </w:r>
      <w:r>
        <w:fldChar w:fldCharType="begin"/>
      </w:r>
      <w:r>
        <w:instrText xml:space="preserve"> PAGEREF _Toc66716397 \h </w:instrText>
      </w:r>
      <w:r>
        <w:fldChar w:fldCharType="separate"/>
      </w:r>
      <w:r>
        <w:t>9</w:t>
      </w:r>
      <w:r>
        <w:fldChar w:fldCharType="end"/>
      </w:r>
    </w:p>
    <w:p w14:paraId="170E09BA" w14:textId="77777777" w:rsidR="00556F11" w:rsidRDefault="00556F11">
      <w:pPr>
        <w:pStyle w:val="TOC8"/>
        <w:rPr>
          <w:rFonts w:asciiTheme="minorHAnsi" w:hAnsiTheme="minorHAnsi" w:cstheme="minorBidi"/>
          <w:b w:val="0"/>
          <w:kern w:val="2"/>
          <w:sz w:val="21"/>
          <w:szCs w:val="22"/>
          <w:lang w:val="en-US" w:eastAsia="zh-CN"/>
        </w:rPr>
      </w:pPr>
      <w:r>
        <w:t>Annex D [(informative)]: Measurement system set-up</w:t>
      </w:r>
      <w:r>
        <w:tab/>
      </w:r>
      <w:r>
        <w:fldChar w:fldCharType="begin"/>
      </w:r>
      <w:r>
        <w:instrText xml:space="preserve"> PAGEREF _Toc66716398 \h </w:instrText>
      </w:r>
      <w:r>
        <w:fldChar w:fldCharType="separate"/>
      </w:r>
      <w:r>
        <w:t>9</w:t>
      </w:r>
      <w:r>
        <w:fldChar w:fldCharType="end"/>
      </w:r>
    </w:p>
    <w:p w14:paraId="1097E16A" w14:textId="77777777" w:rsidR="00556F11" w:rsidRDefault="00556F11">
      <w:pPr>
        <w:pStyle w:val="TOC8"/>
        <w:rPr>
          <w:rFonts w:asciiTheme="minorHAnsi" w:hAnsiTheme="minorHAnsi" w:cstheme="minorBidi"/>
          <w:b w:val="0"/>
          <w:kern w:val="2"/>
          <w:sz w:val="21"/>
          <w:szCs w:val="22"/>
          <w:lang w:val="en-US" w:eastAsia="zh-CN"/>
        </w:rPr>
      </w:pPr>
      <w:r>
        <w:t>Annex E [(normative)]:  Characteristics of interfering signals</w:t>
      </w:r>
      <w:r>
        <w:tab/>
      </w:r>
      <w:r>
        <w:fldChar w:fldCharType="begin"/>
      </w:r>
      <w:r>
        <w:instrText xml:space="preserve"> PAGEREF _Toc66716399 \h </w:instrText>
      </w:r>
      <w:r>
        <w:fldChar w:fldCharType="separate"/>
      </w:r>
      <w:r>
        <w:t>9</w:t>
      </w:r>
      <w:r>
        <w:fldChar w:fldCharType="end"/>
      </w:r>
    </w:p>
    <w:p w14:paraId="2DAF65DE" w14:textId="77777777" w:rsidR="00556F11" w:rsidRDefault="00556F11">
      <w:pPr>
        <w:pStyle w:val="TOC8"/>
        <w:rPr>
          <w:rFonts w:asciiTheme="minorHAnsi" w:hAnsiTheme="minorHAnsi" w:cstheme="minorBidi"/>
          <w:b w:val="0"/>
          <w:kern w:val="2"/>
          <w:sz w:val="21"/>
          <w:szCs w:val="22"/>
          <w:lang w:val="en-US" w:eastAsia="zh-CN"/>
        </w:rPr>
      </w:pPr>
      <w:r>
        <w:t>Annex F [(normative)]: Void</w:t>
      </w:r>
      <w:r>
        <w:tab/>
      </w:r>
      <w:r>
        <w:fldChar w:fldCharType="begin"/>
      </w:r>
      <w:r>
        <w:instrText xml:space="preserve"> PAGEREF _Toc66716400 \h </w:instrText>
      </w:r>
      <w:r>
        <w:fldChar w:fldCharType="separate"/>
      </w:r>
      <w:r>
        <w:t>9</w:t>
      </w:r>
      <w:r>
        <w:fldChar w:fldCharType="end"/>
      </w:r>
    </w:p>
    <w:p w14:paraId="3CE3BEA1" w14:textId="77777777" w:rsidR="00556F11" w:rsidRDefault="00556F11">
      <w:pPr>
        <w:pStyle w:val="TOC8"/>
        <w:rPr>
          <w:rFonts w:asciiTheme="minorHAnsi" w:hAnsiTheme="minorHAnsi" w:cstheme="minorBidi"/>
          <w:b w:val="0"/>
          <w:kern w:val="2"/>
          <w:sz w:val="21"/>
          <w:szCs w:val="22"/>
          <w:lang w:val="en-US" w:eastAsia="zh-CN"/>
        </w:rPr>
      </w:pPr>
      <w:r>
        <w:t>Annex G [(normative)]: Propagation conditions</w:t>
      </w:r>
      <w:r>
        <w:tab/>
      </w:r>
      <w:r>
        <w:fldChar w:fldCharType="begin"/>
      </w:r>
      <w:r>
        <w:instrText xml:space="preserve"> PAGEREF _Toc66716401 \h </w:instrText>
      </w:r>
      <w:r>
        <w:fldChar w:fldCharType="separate"/>
      </w:r>
      <w:r>
        <w:t>9</w:t>
      </w:r>
      <w:r>
        <w:fldChar w:fldCharType="end"/>
      </w:r>
    </w:p>
    <w:p w14:paraId="0814FD2F" w14:textId="77777777" w:rsidR="00556F11" w:rsidRDefault="00556F11">
      <w:pPr>
        <w:pStyle w:val="TOC8"/>
        <w:rPr>
          <w:rFonts w:asciiTheme="minorHAnsi" w:hAnsiTheme="minorHAnsi" w:cstheme="minorBidi"/>
          <w:b w:val="0"/>
          <w:kern w:val="2"/>
          <w:sz w:val="21"/>
          <w:szCs w:val="22"/>
          <w:lang w:val="en-US" w:eastAsia="zh-CN"/>
        </w:rPr>
      </w:pPr>
      <w:r>
        <w:t>Annex H [(normative)]: In-channel TX tests</w:t>
      </w:r>
      <w:r>
        <w:tab/>
      </w:r>
      <w:r>
        <w:fldChar w:fldCharType="begin"/>
      </w:r>
      <w:r>
        <w:instrText xml:space="preserve"> PAGEREF _Toc66716402 \h </w:instrText>
      </w:r>
      <w:r>
        <w:fldChar w:fldCharType="separate"/>
      </w:r>
      <w:r>
        <w:t>9</w:t>
      </w:r>
      <w:r>
        <w:fldChar w:fldCharType="end"/>
      </w:r>
    </w:p>
    <w:p w14:paraId="2841AD9F" w14:textId="77777777" w:rsidR="00556F11" w:rsidRDefault="00556F11">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_Toc66716403 \h </w:instrText>
      </w:r>
      <w:r>
        <w:fldChar w:fldCharType="separate"/>
      </w:r>
      <w:r>
        <w:t>11</w:t>
      </w:r>
      <w:r>
        <w:fldChar w:fldCharType="end"/>
      </w:r>
    </w:p>
    <w:p w14:paraId="7AAE736A" w14:textId="77777777" w:rsidR="00080512" w:rsidRPr="004D3578" w:rsidRDefault="004D3578">
      <w:r w:rsidRPr="004D3578">
        <w:rPr>
          <w:noProof/>
          <w:sz w:val="22"/>
        </w:rPr>
        <w:fldChar w:fldCharType="end"/>
      </w:r>
    </w:p>
    <w:p w14:paraId="118EB4BA"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2AB809EE" w14:textId="77777777" w:rsidR="0074026F" w:rsidRPr="007B600E" w:rsidRDefault="0074026F" w:rsidP="0074026F">
      <w:pPr>
        <w:pStyle w:val="Guidance"/>
      </w:pPr>
      <w:r>
        <w:t>Ensure all blue guidance text is removed before submitting the TS/TR to the TSG for approval.</w:t>
      </w:r>
    </w:p>
    <w:p w14:paraId="7161B870" w14:textId="77777777" w:rsidR="00080512" w:rsidRDefault="00080512">
      <w:pPr>
        <w:pStyle w:val="Heading1"/>
      </w:pPr>
      <w:bookmarkStart w:id="17" w:name="foreword"/>
      <w:bookmarkStart w:id="18" w:name="_Toc66716370"/>
      <w:bookmarkEnd w:id="17"/>
      <w:r w:rsidRPr="004D3578">
        <w:t>Foreword</w:t>
      </w:r>
      <w:bookmarkEnd w:id="18"/>
    </w:p>
    <w:p w14:paraId="4CED9DBE"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52C96201" w14:textId="77777777" w:rsidR="00080512" w:rsidRPr="004D3578" w:rsidRDefault="00080512">
      <w:r w:rsidRPr="004D3578">
        <w:t xml:space="preserve">This Technical </w:t>
      </w:r>
      <w:bookmarkStart w:id="19" w:name="spectype3"/>
      <w:r w:rsidRPr="00602AEA">
        <w:rPr>
          <w:highlight w:val="yellow"/>
        </w:rPr>
        <w:t>Specification</w:t>
      </w:r>
      <w:r w:rsidR="00602AEA" w:rsidRPr="00602AEA">
        <w:rPr>
          <w:highlight w:val="yellow"/>
        </w:rPr>
        <w:t>|Report</w:t>
      </w:r>
      <w:bookmarkEnd w:id="19"/>
      <w:r w:rsidRPr="004D3578">
        <w:t xml:space="preserve"> has been produced by the 3</w:t>
      </w:r>
      <w:r w:rsidR="00F04712">
        <w:t>rd</w:t>
      </w:r>
      <w:r w:rsidRPr="004D3578">
        <w:t xml:space="preserve"> Generation Partnership Project (3GPP).</w:t>
      </w:r>
    </w:p>
    <w:p w14:paraId="12C1B45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30C16E" w14:textId="77777777" w:rsidR="00080512" w:rsidRPr="004D3578" w:rsidRDefault="00080512">
      <w:pPr>
        <w:pStyle w:val="B1"/>
      </w:pPr>
      <w:r w:rsidRPr="004D3578">
        <w:t>Version x.y.z</w:t>
      </w:r>
    </w:p>
    <w:p w14:paraId="65795F8B" w14:textId="77777777" w:rsidR="00080512" w:rsidRPr="004D3578" w:rsidRDefault="00080512">
      <w:pPr>
        <w:pStyle w:val="B1"/>
      </w:pPr>
      <w:r w:rsidRPr="004D3578">
        <w:t>where:</w:t>
      </w:r>
    </w:p>
    <w:p w14:paraId="7C533561" w14:textId="77777777" w:rsidR="00080512" w:rsidRPr="004D3578" w:rsidRDefault="00080512">
      <w:pPr>
        <w:pStyle w:val="B2"/>
      </w:pPr>
      <w:r w:rsidRPr="004D3578">
        <w:t>x</w:t>
      </w:r>
      <w:r w:rsidRPr="004D3578">
        <w:tab/>
        <w:t>the first digit:</w:t>
      </w:r>
    </w:p>
    <w:p w14:paraId="1F33BAEF" w14:textId="77777777" w:rsidR="00080512" w:rsidRPr="004D3578" w:rsidRDefault="00080512">
      <w:pPr>
        <w:pStyle w:val="B3"/>
      </w:pPr>
      <w:r w:rsidRPr="004D3578">
        <w:t>1</w:t>
      </w:r>
      <w:r w:rsidRPr="004D3578">
        <w:tab/>
        <w:t>presented to TSG for information;</w:t>
      </w:r>
    </w:p>
    <w:p w14:paraId="1E971D7F" w14:textId="77777777" w:rsidR="00080512" w:rsidRPr="004D3578" w:rsidRDefault="00080512">
      <w:pPr>
        <w:pStyle w:val="B3"/>
      </w:pPr>
      <w:r w:rsidRPr="004D3578">
        <w:t>2</w:t>
      </w:r>
      <w:r w:rsidRPr="004D3578">
        <w:tab/>
        <w:t>presented to TSG for approval;</w:t>
      </w:r>
    </w:p>
    <w:p w14:paraId="26534D3B" w14:textId="77777777" w:rsidR="00080512" w:rsidRPr="004D3578" w:rsidRDefault="00080512">
      <w:pPr>
        <w:pStyle w:val="B3"/>
      </w:pPr>
      <w:r w:rsidRPr="004D3578">
        <w:t>3</w:t>
      </w:r>
      <w:r w:rsidRPr="004D3578">
        <w:tab/>
        <w:t>or greater indicates TSG approved document under change control.</w:t>
      </w:r>
    </w:p>
    <w:p w14:paraId="64C69D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2A1E692" w14:textId="77777777" w:rsidR="00080512" w:rsidRDefault="00080512">
      <w:pPr>
        <w:pStyle w:val="B2"/>
      </w:pPr>
      <w:r w:rsidRPr="004D3578">
        <w:t>z</w:t>
      </w:r>
      <w:r w:rsidRPr="004D3578">
        <w:tab/>
        <w:t>the third digit is incremented when editorial only changes have been incorporated in the document.</w:t>
      </w:r>
    </w:p>
    <w:p w14:paraId="081741FD"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F4B3D4E" w14:textId="77777777" w:rsidR="008C384C" w:rsidRDefault="008C384C" w:rsidP="008C384C">
      <w:r>
        <w:t xml:space="preserve">In </w:t>
      </w:r>
      <w:r w:rsidR="0074026F">
        <w:t>the present</w:t>
      </w:r>
      <w:r>
        <w:t xml:space="preserve"> document, modal verbs have the following meanings:</w:t>
      </w:r>
    </w:p>
    <w:p w14:paraId="047BD499" w14:textId="77777777" w:rsidR="008C384C" w:rsidRDefault="008C384C" w:rsidP="00774DA4">
      <w:pPr>
        <w:pStyle w:val="EX"/>
      </w:pPr>
      <w:r w:rsidRPr="008C384C">
        <w:rPr>
          <w:b/>
        </w:rPr>
        <w:t>shall</w:t>
      </w:r>
      <w:r>
        <w:tab/>
      </w:r>
      <w:r>
        <w:tab/>
        <w:t>indicates a mandatory requirement to do something</w:t>
      </w:r>
    </w:p>
    <w:p w14:paraId="1D979D6B" w14:textId="77777777" w:rsidR="008C384C" w:rsidRDefault="008C384C" w:rsidP="00774DA4">
      <w:pPr>
        <w:pStyle w:val="EX"/>
      </w:pPr>
      <w:r w:rsidRPr="008C384C">
        <w:rPr>
          <w:b/>
        </w:rPr>
        <w:t>shall not</w:t>
      </w:r>
      <w:r>
        <w:tab/>
        <w:t>indicates an interdiction (</w:t>
      </w:r>
      <w:r w:rsidR="001F1132">
        <w:t>prohibition</w:t>
      </w:r>
      <w:r>
        <w:t>) to do something</w:t>
      </w:r>
    </w:p>
    <w:p w14:paraId="5C7ECF50" w14:textId="77777777" w:rsidR="00BA19ED" w:rsidRPr="004D3578" w:rsidRDefault="00BA19ED" w:rsidP="00A27486">
      <w:r>
        <w:t>The constructions "shall" and "shall not" are confined to the context of normative provisions, and do not appear in Technical Reports.</w:t>
      </w:r>
    </w:p>
    <w:p w14:paraId="07E407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20C3836" w14:textId="77777777" w:rsidR="008C384C" w:rsidRDefault="008C384C" w:rsidP="00774DA4">
      <w:pPr>
        <w:pStyle w:val="EX"/>
      </w:pPr>
      <w:r w:rsidRPr="008C384C">
        <w:rPr>
          <w:b/>
        </w:rPr>
        <w:t>should</w:t>
      </w:r>
      <w:r>
        <w:tab/>
      </w:r>
      <w:r>
        <w:tab/>
        <w:t>indicates a recommendation to do something</w:t>
      </w:r>
    </w:p>
    <w:p w14:paraId="39D5494F" w14:textId="77777777" w:rsidR="008C384C" w:rsidRDefault="008C384C" w:rsidP="00774DA4">
      <w:pPr>
        <w:pStyle w:val="EX"/>
      </w:pPr>
      <w:r w:rsidRPr="008C384C">
        <w:rPr>
          <w:b/>
        </w:rPr>
        <w:t>should not</w:t>
      </w:r>
      <w:r>
        <w:tab/>
        <w:t>indicates a recommendation not to do something</w:t>
      </w:r>
    </w:p>
    <w:p w14:paraId="466A1F6F" w14:textId="77777777" w:rsidR="008C384C" w:rsidRDefault="008C384C" w:rsidP="00774DA4">
      <w:pPr>
        <w:pStyle w:val="EX"/>
      </w:pPr>
      <w:r w:rsidRPr="00774DA4">
        <w:rPr>
          <w:b/>
        </w:rPr>
        <w:t>may</w:t>
      </w:r>
      <w:r>
        <w:tab/>
      </w:r>
      <w:r>
        <w:tab/>
        <w:t>indicates permission to do something</w:t>
      </w:r>
    </w:p>
    <w:p w14:paraId="7044C6F4" w14:textId="77777777" w:rsidR="008C384C" w:rsidRDefault="008C384C" w:rsidP="00774DA4">
      <w:pPr>
        <w:pStyle w:val="EX"/>
      </w:pPr>
      <w:r w:rsidRPr="00774DA4">
        <w:rPr>
          <w:b/>
        </w:rPr>
        <w:t>need not</w:t>
      </w:r>
      <w:r>
        <w:tab/>
        <w:t>indicates permission not to do something</w:t>
      </w:r>
    </w:p>
    <w:p w14:paraId="1991727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E1ABA0" w14:textId="77777777" w:rsidR="008C384C" w:rsidRDefault="008C384C" w:rsidP="00774DA4">
      <w:pPr>
        <w:pStyle w:val="EX"/>
      </w:pPr>
      <w:r w:rsidRPr="00774DA4">
        <w:rPr>
          <w:b/>
        </w:rPr>
        <w:t>can</w:t>
      </w:r>
      <w:r>
        <w:tab/>
      </w:r>
      <w:r>
        <w:tab/>
        <w:t>indicates</w:t>
      </w:r>
      <w:r w:rsidR="00774DA4">
        <w:t xml:space="preserve"> that something is possible</w:t>
      </w:r>
    </w:p>
    <w:p w14:paraId="1B821C41" w14:textId="77777777" w:rsidR="00774DA4" w:rsidRDefault="00774DA4" w:rsidP="00774DA4">
      <w:pPr>
        <w:pStyle w:val="EX"/>
      </w:pPr>
      <w:r w:rsidRPr="00774DA4">
        <w:rPr>
          <w:b/>
        </w:rPr>
        <w:t>cannot</w:t>
      </w:r>
      <w:r>
        <w:tab/>
      </w:r>
      <w:r>
        <w:tab/>
        <w:t>indicates that something is impossible</w:t>
      </w:r>
    </w:p>
    <w:p w14:paraId="6982984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19554E"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EA65E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B55381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F54F7D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9B58D48" w14:textId="77777777" w:rsidR="001F1132" w:rsidRDefault="001F1132" w:rsidP="001F1132">
      <w:r>
        <w:t>In addition:</w:t>
      </w:r>
    </w:p>
    <w:p w14:paraId="44FA05C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BBAE0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910387B" w14:textId="77777777" w:rsidR="00774DA4" w:rsidRPr="004D3578" w:rsidRDefault="00647114" w:rsidP="00A27486">
      <w:r>
        <w:t>The constructions "is" and "is not" do not indicate requirements.</w:t>
      </w:r>
    </w:p>
    <w:p w14:paraId="6E539CC6" w14:textId="77777777" w:rsidR="00080512" w:rsidRDefault="00080512" w:rsidP="00556F11">
      <w:pPr>
        <w:pStyle w:val="Heading1"/>
      </w:pPr>
      <w:bookmarkStart w:id="20" w:name="introduction"/>
      <w:bookmarkEnd w:id="20"/>
      <w:r w:rsidRPr="004D3578">
        <w:br w:type="page"/>
      </w:r>
      <w:bookmarkStart w:id="21" w:name="scope"/>
      <w:bookmarkStart w:id="22" w:name="_Toc66716371"/>
      <w:bookmarkEnd w:id="21"/>
      <w:r w:rsidR="00556F11">
        <w:lastRenderedPageBreak/>
        <w:t>1</w:t>
      </w:r>
      <w:r w:rsidR="00556F11">
        <w:tab/>
      </w:r>
      <w:r w:rsidR="00556F11">
        <w:tab/>
      </w:r>
      <w:r w:rsidRPr="004D3578">
        <w:t>Scope</w:t>
      </w:r>
      <w:bookmarkEnd w:id="22"/>
    </w:p>
    <w:p w14:paraId="18B24CD2" w14:textId="77777777" w:rsidR="007E7882" w:rsidRDefault="007E7882" w:rsidP="007E7882">
      <w:pPr>
        <w:rPr>
          <w:ins w:id="23" w:author="Huawei-RKy 2" w:date="2021-03-15T15:43:00Z"/>
        </w:rPr>
      </w:pPr>
      <w:ins w:id="24" w:author="Huawei-RKy 2" w:date="2021-03-15T15:43:00Z">
        <w:r w:rsidRPr="007E7882">
          <w:t>The present document establishes the minimum RF characteristics and minimum performance requirements of NR Integrated access and backhaul (IAB).</w:t>
        </w:r>
      </w:ins>
    </w:p>
    <w:p w14:paraId="0B39D58E" w14:textId="77777777" w:rsidR="007E7882" w:rsidRPr="00E33F60" w:rsidRDefault="007E7882" w:rsidP="007E7882">
      <w:pPr>
        <w:rPr>
          <w:ins w:id="25" w:author="Huawei-RKy 2" w:date="2021-03-15T15:43:00Z"/>
        </w:rPr>
      </w:pPr>
      <w:ins w:id="26" w:author="Huawei-RKy 2" w:date="2021-03-15T15:43:00Z">
        <w:r w:rsidRPr="00E33F60">
          <w:t>The present document specifies the Radio Frequency (RF) test methods and conformance requirements for</w:t>
        </w:r>
      </w:ins>
      <w:ins w:id="27" w:author="Huawei-RKy 2" w:date="2021-03-15T15:44:00Z">
        <w:r w:rsidRPr="007E7882">
          <w:t xml:space="preserve"> NR Integrated access and backhaul (IAB)</w:t>
        </w:r>
        <w:r>
          <w:t xml:space="preserve"> type 1-H</w:t>
        </w:r>
      </w:ins>
      <w:ins w:id="28" w:author="Huawei-RKy 2" w:date="2021-03-15T15:43:00Z">
        <w:r w:rsidRPr="00E33F60">
          <w:t xml:space="preserve">. These have been derived from, and are consistent with the </w:t>
        </w:r>
        <w:r w:rsidRPr="00E33F60">
          <w:rPr>
            <w:rFonts w:hint="eastAsia"/>
            <w:lang w:eastAsia="zh-CN"/>
          </w:rPr>
          <w:t xml:space="preserve">conducted </w:t>
        </w:r>
        <w:r w:rsidRPr="00E33F60">
          <w:rPr>
            <w:lang w:eastAsia="zh-CN"/>
          </w:rPr>
          <w:t>requirements</w:t>
        </w:r>
        <w:r w:rsidRPr="00E33F60">
          <w:rPr>
            <w:rFonts w:hint="eastAsia"/>
            <w:lang w:eastAsia="zh-CN"/>
          </w:rPr>
          <w:t xml:space="preserve"> for </w:t>
        </w:r>
      </w:ins>
      <w:ins w:id="29" w:author="Huawei-RKy 2" w:date="2021-03-15T15:45:00Z">
        <w:r w:rsidRPr="007E7882">
          <w:t>NR Integrated access and backhaul (IAB)</w:t>
        </w:r>
        <w:r>
          <w:t xml:space="preserve"> type 1-H</w:t>
        </w:r>
      </w:ins>
      <w:ins w:id="30" w:author="Huawei-RKy 2" w:date="2021-03-15T15:43:00Z">
        <w:r w:rsidRPr="00E33F60">
          <w:rPr>
            <w:rFonts w:hint="eastAsia"/>
            <w:lang w:eastAsia="zh-CN"/>
          </w:rPr>
          <w:t xml:space="preserve"> in </w:t>
        </w:r>
        <w:r w:rsidRPr="00E33F60">
          <w:t xml:space="preserve">NR </w:t>
        </w:r>
      </w:ins>
      <w:ins w:id="31" w:author="Huawei-RKy 2" w:date="2021-03-15T15:45:00Z">
        <w:r>
          <w:t>Integrated access and backhaul</w:t>
        </w:r>
      </w:ins>
      <w:ins w:id="32" w:author="Huawei-RKy 2" w:date="2021-03-15T15:43:00Z">
        <w:r w:rsidRPr="00E33F60">
          <w:t xml:space="preserve"> specification defined in TS</w:t>
        </w:r>
        <w:r>
          <w:t> </w:t>
        </w:r>
        <w:r w:rsidRPr="00E33F60">
          <w:t>38.1</w:t>
        </w:r>
      </w:ins>
      <w:ins w:id="33" w:author="Huawei-RKy 2" w:date="2021-03-15T15:45:00Z">
        <w:r>
          <w:t>7</w:t>
        </w:r>
      </w:ins>
      <w:ins w:id="34" w:author="Huawei-RKy 2" w:date="2021-03-15T15:43:00Z">
        <w:r w:rsidRPr="00E33F60">
          <w:t>4</w:t>
        </w:r>
        <w:r>
          <w:t> [</w:t>
        </w:r>
      </w:ins>
      <w:r w:rsidR="00556F11">
        <w:t>2</w:t>
      </w:r>
      <w:ins w:id="35" w:author="Huawei-RKy 2" w:date="2021-03-15T15:43:00Z">
        <w:r w:rsidRPr="00E33F60">
          <w:t>].</w:t>
        </w:r>
      </w:ins>
    </w:p>
    <w:p w14:paraId="44C26414" w14:textId="77777777" w:rsidR="007E7882" w:rsidRPr="00E33F60" w:rsidRDefault="007E7882" w:rsidP="007E7882">
      <w:pPr>
        <w:rPr>
          <w:ins w:id="36" w:author="Huawei-RKy 2" w:date="2021-03-15T15:43:00Z"/>
        </w:rPr>
      </w:pPr>
      <w:ins w:id="37" w:author="Huawei-RKy 2" w:date="2021-03-15T15:43:00Z">
        <w:r w:rsidRPr="00E33F60">
          <w:t>A</w:t>
        </w:r>
      </w:ins>
      <w:r w:rsidR="00556F11">
        <w:t>n</w:t>
      </w:r>
      <w:ins w:id="38" w:author="Huawei-RKy 2" w:date="2021-03-15T15:43:00Z">
        <w:r w:rsidRPr="00E33F60">
          <w:t xml:space="preserve"> </w:t>
        </w:r>
      </w:ins>
      <w:ins w:id="39" w:author="Huawei-RKy 2" w:date="2021-03-15T15:45:00Z">
        <w:r>
          <w:rPr>
            <w:i/>
          </w:rPr>
          <w:t>IAB</w:t>
        </w:r>
      </w:ins>
      <w:ins w:id="40" w:author="Huawei-RKy 2" w:date="2021-03-15T15:43:00Z">
        <w:r w:rsidRPr="00E33F60">
          <w:rPr>
            <w:i/>
          </w:rPr>
          <w:t xml:space="preserve"> type 1-H</w:t>
        </w:r>
        <w:r w:rsidRPr="00E33F60">
          <w:t xml:space="preserve"> has both conducted and radiated requirements so it requires compliance to the applicable requirements of </w:t>
        </w:r>
        <w:r w:rsidRPr="00E33F60">
          <w:rPr>
            <w:rFonts w:hint="eastAsia"/>
            <w:lang w:eastAsia="zh-CN"/>
          </w:rPr>
          <w:t>this specification</w:t>
        </w:r>
        <w:r w:rsidRPr="00E33F60">
          <w:t xml:space="preserve"> and TS</w:t>
        </w:r>
        <w:r>
          <w:t> </w:t>
        </w:r>
        <w:r w:rsidRPr="00E33F60">
          <w:t>38</w:t>
        </w:r>
        <w:r>
          <w:t>.xxx</w:t>
        </w:r>
        <w:r w:rsidRPr="00E33F60">
          <w:t>-2</w:t>
        </w:r>
        <w:r>
          <w:t> [</w:t>
        </w:r>
      </w:ins>
      <w:r w:rsidR="00556F11">
        <w:t>3</w:t>
      </w:r>
      <w:ins w:id="41" w:author="Huawei-RKy 2" w:date="2021-03-15T15:43:00Z">
        <w:r>
          <w:t>]</w:t>
        </w:r>
        <w:r w:rsidRPr="00E33F60">
          <w:t>.</w:t>
        </w:r>
      </w:ins>
    </w:p>
    <w:p w14:paraId="708635A5" w14:textId="77777777" w:rsidR="007E7882" w:rsidRPr="007E7882" w:rsidDel="007E7882" w:rsidRDefault="007E7882" w:rsidP="007E7882">
      <w:pPr>
        <w:rPr>
          <w:del w:id="42" w:author="Huawei-RKy 2" w:date="2021-03-15T15:46:00Z"/>
        </w:rPr>
      </w:pPr>
      <w:ins w:id="43" w:author="Huawei-RKy 2" w:date="2021-03-15T15:46:00Z">
        <w:r>
          <w:rPr>
            <w:i/>
          </w:rPr>
          <w:t>IAB</w:t>
        </w:r>
      </w:ins>
      <w:ins w:id="44" w:author="Huawei-RKy 2" w:date="2021-03-15T15:43:00Z">
        <w:r w:rsidRPr="00E33F60">
          <w:rPr>
            <w:i/>
          </w:rPr>
          <w:t xml:space="preserve"> type 1-O</w:t>
        </w:r>
        <w:r w:rsidRPr="00E33F60">
          <w:t xml:space="preserve"> and </w:t>
        </w:r>
      </w:ins>
      <w:ins w:id="45" w:author="Huawei-RKy 2" w:date="2021-03-15T15:46:00Z">
        <w:r>
          <w:t>IAB</w:t>
        </w:r>
      </w:ins>
      <w:ins w:id="46" w:author="Huawei-RKy 2" w:date="2021-03-15T15:43:00Z">
        <w:r w:rsidRPr="00E33F60">
          <w:rPr>
            <w:i/>
          </w:rPr>
          <w:t xml:space="preserve"> type 2-O</w:t>
        </w:r>
        <w:r w:rsidRPr="00E33F60">
          <w:t xml:space="preserve"> have only radiated requirements so they require compliance to TS</w:t>
        </w:r>
        <w:r>
          <w:t> </w:t>
        </w:r>
        <w:r w:rsidRPr="00E33F60">
          <w:t>38</w:t>
        </w:r>
        <w:r>
          <w:t>.xxx</w:t>
        </w:r>
        <w:r w:rsidRPr="00E33F60">
          <w:t>-2</w:t>
        </w:r>
        <w:r>
          <w:t> [</w:t>
        </w:r>
      </w:ins>
      <w:r w:rsidR="00556F11">
        <w:t>3</w:t>
      </w:r>
      <w:ins w:id="47" w:author="Huawei-RKy 2" w:date="2021-03-15T15:43:00Z">
        <w:r>
          <w:t>]</w:t>
        </w:r>
        <w:r w:rsidRPr="00E33F60">
          <w:t xml:space="preserve"> only.</w:t>
        </w:r>
      </w:ins>
    </w:p>
    <w:p w14:paraId="67C4E7BC" w14:textId="77777777" w:rsidR="00080512" w:rsidRPr="004D3578" w:rsidRDefault="00080512">
      <w:pPr>
        <w:pStyle w:val="Heading1"/>
      </w:pPr>
      <w:bookmarkStart w:id="48" w:name="references"/>
      <w:bookmarkStart w:id="49" w:name="_Toc66716372"/>
      <w:bookmarkEnd w:id="48"/>
      <w:r w:rsidRPr="004D3578">
        <w:t>2</w:t>
      </w:r>
      <w:r w:rsidRPr="004D3578">
        <w:tab/>
        <w:t>References</w:t>
      </w:r>
      <w:bookmarkEnd w:id="49"/>
    </w:p>
    <w:p w14:paraId="07FB0D9D" w14:textId="77777777" w:rsidR="00080512" w:rsidRPr="004D3578" w:rsidRDefault="00080512">
      <w:r w:rsidRPr="004D3578">
        <w:t>The following documents contain provisions which, through reference in this text, constitute provisions of the present document.</w:t>
      </w:r>
    </w:p>
    <w:p w14:paraId="4545EC3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4E6CF" w14:textId="77777777" w:rsidR="00080512" w:rsidRPr="004D3578" w:rsidRDefault="00051834" w:rsidP="00051834">
      <w:pPr>
        <w:pStyle w:val="B1"/>
      </w:pPr>
      <w:r>
        <w:t>-</w:t>
      </w:r>
      <w:r>
        <w:tab/>
      </w:r>
      <w:r w:rsidR="00080512" w:rsidRPr="004D3578">
        <w:t>For a specific reference, subsequent revisions do not apply.</w:t>
      </w:r>
    </w:p>
    <w:p w14:paraId="5397565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FD7F17D" w14:textId="77777777" w:rsidR="00EC4A25" w:rsidRPr="004D3578" w:rsidRDefault="00EC4A25" w:rsidP="00EC4A25">
      <w:pPr>
        <w:pStyle w:val="EX"/>
      </w:pPr>
      <w:r w:rsidRPr="004D3578">
        <w:t>[1]</w:t>
      </w:r>
      <w:r w:rsidRPr="004D3578">
        <w:tab/>
        <w:t>3GPP TR 21.905: "Vocabulary for 3GPP Specifications".</w:t>
      </w:r>
    </w:p>
    <w:p w14:paraId="4A5836DB" w14:textId="77777777" w:rsidR="007E7882" w:rsidRPr="00E33F60" w:rsidRDefault="007E7882" w:rsidP="007E7882">
      <w:pPr>
        <w:pStyle w:val="EX"/>
        <w:rPr>
          <w:ins w:id="50" w:author="Huawei-RKy 2" w:date="2021-03-15T15:46:00Z"/>
        </w:rPr>
      </w:pPr>
      <w:ins w:id="51" w:author="Huawei-RKy 2" w:date="2021-03-15T15:46:00Z">
        <w:r w:rsidRPr="00E33F60">
          <w:t>[</w:t>
        </w:r>
      </w:ins>
      <w:ins w:id="52" w:author="Huawei-RKy 2" w:date="2021-03-15T15:48:00Z">
        <w:r>
          <w:t>2</w:t>
        </w:r>
      </w:ins>
      <w:ins w:id="53" w:author="Huawei-RKy 2" w:date="2021-03-15T15:46:00Z">
        <w:r w:rsidRPr="00E33F60">
          <w:t>]</w:t>
        </w:r>
        <w:r w:rsidRPr="00E33F60">
          <w:tab/>
          <w:t>3GPP TS 38.1</w:t>
        </w:r>
      </w:ins>
      <w:r>
        <w:t>7</w:t>
      </w:r>
      <w:ins w:id="54" w:author="Huawei-RKy 2" w:date="2021-03-15T15:46:00Z">
        <w:r w:rsidRPr="00E33F60">
          <w:t>4: "</w:t>
        </w:r>
      </w:ins>
      <w:ins w:id="55" w:author="Huawei-RKy 2" w:date="2021-03-15T15:48:00Z">
        <w:r>
          <w:t>NR Integrated access and backhaul radio transmission and reception</w:t>
        </w:r>
      </w:ins>
      <w:ins w:id="56" w:author="Huawei-RKy 2" w:date="2021-03-15T15:46:00Z">
        <w:r w:rsidRPr="00E33F60">
          <w:t>"</w:t>
        </w:r>
        <w:r>
          <w:t>.</w:t>
        </w:r>
      </w:ins>
    </w:p>
    <w:p w14:paraId="353D3F82" w14:textId="77777777" w:rsidR="007E7882" w:rsidRPr="00E33F60" w:rsidRDefault="007E7882" w:rsidP="007E7882">
      <w:pPr>
        <w:pStyle w:val="EX"/>
        <w:rPr>
          <w:ins w:id="57" w:author="Huawei-RKy 2" w:date="2021-03-15T15:46:00Z"/>
        </w:rPr>
      </w:pPr>
      <w:ins w:id="58" w:author="Huawei-RKy 2" w:date="2021-03-15T15:46:00Z">
        <w:r>
          <w:t>[3]</w:t>
        </w:r>
        <w:r>
          <w:tab/>
          <w:t>3GPP TS 38.xxx-2</w:t>
        </w:r>
        <w:r w:rsidRPr="00E33F60">
          <w:t>: "</w:t>
        </w:r>
      </w:ins>
      <w:ins w:id="59" w:author="Huawei-RKy 2" w:date="2021-03-15T15:48:00Z">
        <w:r>
          <w:t>NR Integrated access and backhaul radio conformance testing Part 1: Conducted conformance testing</w:t>
        </w:r>
      </w:ins>
      <w:ins w:id="60" w:author="Huawei-RKy 2" w:date="2021-03-15T15:46:00Z">
        <w:r w:rsidRPr="00E33F60">
          <w:t>"</w:t>
        </w:r>
        <w:r>
          <w:t>.</w:t>
        </w:r>
      </w:ins>
    </w:p>
    <w:p w14:paraId="09BA30CD" w14:textId="77777777" w:rsidR="00080512" w:rsidRPr="004D3578" w:rsidRDefault="00080512">
      <w:pPr>
        <w:pStyle w:val="Heading1"/>
      </w:pPr>
      <w:bookmarkStart w:id="61" w:name="definitions"/>
      <w:bookmarkStart w:id="62" w:name="_Toc66716373"/>
      <w:bookmarkEnd w:id="61"/>
      <w:r w:rsidRPr="004D3578">
        <w:t>3</w:t>
      </w:r>
      <w:r w:rsidRPr="004D3578">
        <w:tab/>
        <w:t>Definitions</w:t>
      </w:r>
      <w:r w:rsidR="00602AEA">
        <w:t xml:space="preserve"> of terms, symbols and abbreviations</w:t>
      </w:r>
      <w:bookmarkEnd w:id="62"/>
    </w:p>
    <w:p w14:paraId="46EEE26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556FFFD4" w14:textId="77777777" w:rsidR="00080512" w:rsidRPr="004D3578" w:rsidRDefault="00080512">
      <w:pPr>
        <w:pStyle w:val="Heading2"/>
      </w:pPr>
      <w:bookmarkStart w:id="63" w:name="_Toc66716374"/>
      <w:r w:rsidRPr="004D3578">
        <w:t>3.1</w:t>
      </w:r>
      <w:r w:rsidRPr="004D3578">
        <w:tab/>
      </w:r>
      <w:r w:rsidR="002B6339">
        <w:t>Terms</w:t>
      </w:r>
      <w:bookmarkEnd w:id="63"/>
    </w:p>
    <w:p w14:paraId="44B6384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D9950C9"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DBCFED2" w14:textId="77777777" w:rsidR="00080512" w:rsidRPr="004D3578" w:rsidRDefault="00080512">
      <w:pPr>
        <w:pStyle w:val="Guidance"/>
      </w:pPr>
      <w:r w:rsidRPr="004D3578">
        <w:rPr>
          <w:b/>
        </w:rPr>
        <w:t>&lt;defined term&gt;:</w:t>
      </w:r>
      <w:r w:rsidRPr="004D3578">
        <w:t xml:space="preserve"> &lt;definition&gt;.</w:t>
      </w:r>
    </w:p>
    <w:p w14:paraId="768882EC" w14:textId="77777777" w:rsidR="00080512" w:rsidRPr="004D3578" w:rsidRDefault="00080512">
      <w:r w:rsidRPr="004D3578">
        <w:rPr>
          <w:b/>
        </w:rPr>
        <w:t>example:</w:t>
      </w:r>
      <w:r w:rsidRPr="004D3578">
        <w:t xml:space="preserve"> text used to clarify abstract rules by applying them literally.</w:t>
      </w:r>
    </w:p>
    <w:p w14:paraId="6E138042" w14:textId="77777777" w:rsidR="00080512" w:rsidRPr="004D3578" w:rsidRDefault="00080512">
      <w:pPr>
        <w:pStyle w:val="Heading2"/>
      </w:pPr>
      <w:bookmarkStart w:id="64" w:name="_Toc66716375"/>
      <w:r w:rsidRPr="004D3578">
        <w:t>3.2</w:t>
      </w:r>
      <w:r w:rsidRPr="004D3578">
        <w:tab/>
        <w:t>Symbols</w:t>
      </w:r>
      <w:bookmarkEnd w:id="64"/>
    </w:p>
    <w:p w14:paraId="7D2C4CCC" w14:textId="77777777" w:rsidR="00080512" w:rsidRPr="004D3578" w:rsidRDefault="00080512">
      <w:pPr>
        <w:keepNext/>
      </w:pPr>
      <w:r w:rsidRPr="004D3578">
        <w:t>For the purposes of the present document, the following symbols apply:</w:t>
      </w:r>
    </w:p>
    <w:p w14:paraId="278B32CF" w14:textId="77777777" w:rsidR="00080512" w:rsidRPr="004D3578" w:rsidRDefault="00080512">
      <w:pPr>
        <w:pStyle w:val="Guidance"/>
      </w:pPr>
      <w:r w:rsidRPr="004D3578">
        <w:t>Symbol format (EW)</w:t>
      </w:r>
    </w:p>
    <w:p w14:paraId="2228FD0D" w14:textId="77777777" w:rsidR="00080512" w:rsidRPr="004D3578" w:rsidRDefault="00080512">
      <w:pPr>
        <w:pStyle w:val="EW"/>
      </w:pPr>
      <w:r w:rsidRPr="004D3578">
        <w:lastRenderedPageBreak/>
        <w:t>&lt;symbol&gt;</w:t>
      </w:r>
      <w:r w:rsidRPr="004D3578">
        <w:tab/>
        <w:t>&lt;Explanation&gt;</w:t>
      </w:r>
    </w:p>
    <w:p w14:paraId="1980AB00" w14:textId="77777777" w:rsidR="00080512" w:rsidRPr="004D3578" w:rsidRDefault="00080512">
      <w:pPr>
        <w:pStyle w:val="EW"/>
      </w:pPr>
    </w:p>
    <w:p w14:paraId="782CD937" w14:textId="77777777" w:rsidR="00080512" w:rsidRPr="004D3578" w:rsidRDefault="00080512">
      <w:pPr>
        <w:pStyle w:val="Heading2"/>
      </w:pPr>
      <w:bookmarkStart w:id="65" w:name="_Toc66716376"/>
      <w:r w:rsidRPr="004D3578">
        <w:t>3.3</w:t>
      </w:r>
      <w:r w:rsidRPr="004D3578">
        <w:tab/>
        <w:t>Abbreviations</w:t>
      </w:r>
      <w:bookmarkEnd w:id="65"/>
    </w:p>
    <w:p w14:paraId="6B96185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311AD2" w14:textId="77777777" w:rsidR="00080512" w:rsidRPr="004D3578" w:rsidRDefault="00080512">
      <w:pPr>
        <w:pStyle w:val="Guidance"/>
        <w:keepNext/>
      </w:pPr>
      <w:r w:rsidRPr="004D3578">
        <w:t>Abbreviation format (EW)</w:t>
      </w:r>
    </w:p>
    <w:p w14:paraId="0EDEDA4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669D175" w14:textId="77777777" w:rsidR="00080512" w:rsidRPr="004D3578" w:rsidRDefault="00080512">
      <w:pPr>
        <w:pStyle w:val="EW"/>
      </w:pPr>
    </w:p>
    <w:p w14:paraId="7495374A" w14:textId="77777777" w:rsidR="00556F11" w:rsidRDefault="00EA6CFC" w:rsidP="00556F11">
      <w:pPr>
        <w:pStyle w:val="Heading1"/>
        <w:ind w:left="0" w:firstLine="0"/>
      </w:pPr>
      <w:bookmarkStart w:id="66" w:name="clause4"/>
      <w:bookmarkStart w:id="67" w:name="startOfAnnexes"/>
      <w:bookmarkStart w:id="68" w:name="_Toc66716377"/>
      <w:bookmarkEnd w:id="66"/>
      <w:bookmarkEnd w:id="67"/>
      <w:r>
        <w:t>4</w:t>
      </w:r>
      <w:r>
        <w:tab/>
      </w:r>
      <w:r w:rsidR="00556F11">
        <w:tab/>
      </w:r>
      <w:r>
        <w:t>General conducted test conditions and declarations</w:t>
      </w:r>
      <w:bookmarkEnd w:id="68"/>
    </w:p>
    <w:p w14:paraId="1B76FE28" w14:textId="77777777" w:rsidR="00EA6CFC" w:rsidRDefault="00EA6CFC" w:rsidP="006725BC">
      <w:pPr>
        <w:pStyle w:val="Heading2"/>
      </w:pPr>
      <w:bookmarkStart w:id="69" w:name="_Toc66716378"/>
      <w:r>
        <w:t>4.1</w:t>
      </w:r>
      <w:r>
        <w:tab/>
      </w:r>
      <w:r>
        <w:tab/>
        <w:t>Measurement uncertainties and test requirements</w:t>
      </w:r>
      <w:bookmarkEnd w:id="69"/>
    </w:p>
    <w:p w14:paraId="3F010A24" w14:textId="77777777" w:rsidR="00556F11" w:rsidRPr="00556F11" w:rsidRDefault="00556F11" w:rsidP="00556F11"/>
    <w:p w14:paraId="25EED71A" w14:textId="77777777" w:rsidR="00EA6CFC" w:rsidRDefault="00EA6CFC" w:rsidP="00556F11">
      <w:pPr>
        <w:pStyle w:val="Heading2"/>
      </w:pPr>
      <w:bookmarkStart w:id="70" w:name="_Toc66716379"/>
      <w:r>
        <w:t>4.2</w:t>
      </w:r>
      <w:r>
        <w:tab/>
      </w:r>
      <w:r>
        <w:tab/>
        <w:t>Conducted requirement reference points</w:t>
      </w:r>
      <w:bookmarkEnd w:id="70"/>
    </w:p>
    <w:p w14:paraId="56BED9FC" w14:textId="77777777" w:rsidR="00556F11" w:rsidRPr="00556F11" w:rsidRDefault="00556F11" w:rsidP="00556F11"/>
    <w:p w14:paraId="72BD74B5" w14:textId="77777777" w:rsidR="00EA6CFC" w:rsidRDefault="00EA6CFC" w:rsidP="00556F11">
      <w:pPr>
        <w:pStyle w:val="Heading2"/>
      </w:pPr>
      <w:bookmarkStart w:id="71" w:name="_Toc66716380"/>
      <w:r>
        <w:t>4.3</w:t>
      </w:r>
      <w:r>
        <w:tab/>
      </w:r>
      <w:r>
        <w:tab/>
        <w:t>IAB classes</w:t>
      </w:r>
      <w:bookmarkEnd w:id="71"/>
    </w:p>
    <w:p w14:paraId="69332DA0" w14:textId="77777777" w:rsidR="00556F11" w:rsidRPr="00556F11" w:rsidRDefault="00556F11" w:rsidP="00556F11"/>
    <w:p w14:paraId="6B6A464A" w14:textId="77777777" w:rsidR="00EA6CFC" w:rsidRDefault="00EA6CFC" w:rsidP="00556F11">
      <w:pPr>
        <w:pStyle w:val="Heading2"/>
      </w:pPr>
      <w:bookmarkStart w:id="72" w:name="_Toc66716381"/>
      <w:r>
        <w:t>4.4</w:t>
      </w:r>
      <w:r>
        <w:tab/>
      </w:r>
      <w:r>
        <w:tab/>
        <w:t>Regional requirements</w:t>
      </w:r>
      <w:bookmarkEnd w:id="72"/>
    </w:p>
    <w:p w14:paraId="671765B0" w14:textId="77777777" w:rsidR="00556F11" w:rsidRPr="00556F11" w:rsidRDefault="00556F11" w:rsidP="00556F11"/>
    <w:p w14:paraId="07A504DB" w14:textId="77777777" w:rsidR="00EA6CFC" w:rsidRDefault="00EA6CFC" w:rsidP="00556F11">
      <w:pPr>
        <w:pStyle w:val="Heading2"/>
      </w:pPr>
      <w:bookmarkStart w:id="73" w:name="_Toc66716382"/>
      <w:r>
        <w:t>4.5</w:t>
      </w:r>
      <w:r>
        <w:tab/>
      </w:r>
      <w:r>
        <w:tab/>
        <w:t>IAB configurations</w:t>
      </w:r>
      <w:bookmarkEnd w:id="73"/>
    </w:p>
    <w:p w14:paraId="60B7F8F5" w14:textId="77777777" w:rsidR="00556F11" w:rsidRPr="00556F11" w:rsidRDefault="00556F11" w:rsidP="00556F11"/>
    <w:p w14:paraId="0CD6C013" w14:textId="77777777" w:rsidR="00EA6CFC" w:rsidRDefault="00EA6CFC" w:rsidP="00556F11">
      <w:pPr>
        <w:pStyle w:val="Heading2"/>
      </w:pPr>
      <w:bookmarkStart w:id="74" w:name="_Toc66716383"/>
      <w:r>
        <w:t>4.6</w:t>
      </w:r>
      <w:r>
        <w:tab/>
      </w:r>
      <w:r>
        <w:tab/>
        <w:t>Manufacturer declarations</w:t>
      </w:r>
      <w:bookmarkEnd w:id="74"/>
    </w:p>
    <w:p w14:paraId="2593500D" w14:textId="77777777" w:rsidR="00556F11" w:rsidRPr="00556F11" w:rsidRDefault="00556F11" w:rsidP="00556F11"/>
    <w:p w14:paraId="1F72D093" w14:textId="77777777" w:rsidR="00EA6CFC" w:rsidRDefault="00EA6CFC" w:rsidP="00556F11">
      <w:pPr>
        <w:pStyle w:val="Heading2"/>
      </w:pPr>
      <w:bookmarkStart w:id="75" w:name="_Toc66716384"/>
      <w:r>
        <w:t>4.7</w:t>
      </w:r>
      <w:r>
        <w:tab/>
      </w:r>
      <w:r>
        <w:tab/>
        <w:t>Test configurations</w:t>
      </w:r>
      <w:bookmarkEnd w:id="75"/>
    </w:p>
    <w:p w14:paraId="12B866AE" w14:textId="77777777" w:rsidR="00556F11" w:rsidRPr="00556F11" w:rsidRDefault="00556F11" w:rsidP="00556F11"/>
    <w:p w14:paraId="4747DB6E" w14:textId="77777777" w:rsidR="00EA6CFC" w:rsidRDefault="00EA6CFC" w:rsidP="00556F11">
      <w:pPr>
        <w:pStyle w:val="Heading2"/>
      </w:pPr>
      <w:bookmarkStart w:id="76" w:name="_Toc66716385"/>
      <w:r>
        <w:t>4.8</w:t>
      </w:r>
      <w:r>
        <w:tab/>
      </w:r>
      <w:r>
        <w:tab/>
        <w:t>Applicability of requirements</w:t>
      </w:r>
      <w:bookmarkEnd w:id="76"/>
    </w:p>
    <w:p w14:paraId="2AB9E9F9" w14:textId="77777777" w:rsidR="00556F11" w:rsidRPr="00556F11" w:rsidRDefault="00556F11" w:rsidP="00556F11"/>
    <w:p w14:paraId="3951B539" w14:textId="77777777" w:rsidR="00EA6CFC" w:rsidRDefault="00EA6CFC" w:rsidP="00556F11">
      <w:pPr>
        <w:pStyle w:val="Heading2"/>
      </w:pPr>
      <w:bookmarkStart w:id="77" w:name="_Toc66716386"/>
      <w:r>
        <w:t>4.9</w:t>
      </w:r>
      <w:r>
        <w:tab/>
      </w:r>
      <w:r>
        <w:tab/>
        <w:t>RF channels and test models</w:t>
      </w:r>
      <w:bookmarkEnd w:id="77"/>
    </w:p>
    <w:p w14:paraId="0EA2154A" w14:textId="77777777" w:rsidR="00556F11" w:rsidRPr="00556F11" w:rsidRDefault="00556F11" w:rsidP="00556F11"/>
    <w:p w14:paraId="7B177997" w14:textId="77777777" w:rsidR="00EA6CFC" w:rsidRDefault="00EA6CFC" w:rsidP="00556F11">
      <w:pPr>
        <w:pStyle w:val="Heading2"/>
      </w:pPr>
      <w:bookmarkStart w:id="78" w:name="_Toc66716387"/>
      <w:r>
        <w:lastRenderedPageBreak/>
        <w:t>4.10</w:t>
      </w:r>
      <w:r>
        <w:tab/>
      </w:r>
      <w:r w:rsidR="00556F11">
        <w:tab/>
      </w:r>
      <w:r>
        <w:t>Requirements for contiguous and non-contiguous spectrum</w:t>
      </w:r>
      <w:bookmarkEnd w:id="78"/>
    </w:p>
    <w:p w14:paraId="4EA0A185" w14:textId="77777777" w:rsidR="00556F11" w:rsidRPr="00556F11" w:rsidRDefault="00556F11" w:rsidP="00556F11"/>
    <w:p w14:paraId="03615B57" w14:textId="77777777" w:rsidR="00EA6CFC" w:rsidRDefault="00EA6CFC" w:rsidP="00556F11">
      <w:pPr>
        <w:pStyle w:val="Heading2"/>
      </w:pPr>
      <w:bookmarkStart w:id="79" w:name="_Toc66716388"/>
      <w:r>
        <w:t>4.11</w:t>
      </w:r>
      <w:r>
        <w:tab/>
      </w:r>
      <w:r w:rsidR="00556F11">
        <w:tab/>
      </w:r>
      <w:r>
        <w:t>Requirements for IAB capable of multi-band operation</w:t>
      </w:r>
      <w:bookmarkEnd w:id="79"/>
    </w:p>
    <w:p w14:paraId="48F9BAEC" w14:textId="77777777" w:rsidR="00556F11" w:rsidRPr="00556F11" w:rsidRDefault="00556F11" w:rsidP="00556F11"/>
    <w:p w14:paraId="2F84D0EB" w14:textId="77777777" w:rsidR="00EA6CFC" w:rsidRDefault="00EA6CFC" w:rsidP="00556F11">
      <w:pPr>
        <w:pStyle w:val="Heading2"/>
      </w:pPr>
      <w:bookmarkStart w:id="80" w:name="_Toc66716389"/>
      <w:r>
        <w:t>4.12</w:t>
      </w:r>
      <w:r>
        <w:tab/>
      </w:r>
      <w:r w:rsidR="00556F11">
        <w:tab/>
      </w:r>
      <w:r>
        <w:t>Format and interpretation of tests</w:t>
      </w:r>
      <w:bookmarkEnd w:id="80"/>
    </w:p>
    <w:p w14:paraId="154F9167" w14:textId="77777777" w:rsidR="00556F11" w:rsidRPr="00556F11" w:rsidRDefault="00556F11" w:rsidP="00556F11"/>
    <w:p w14:paraId="2889E194" w14:textId="77777777" w:rsidR="00EA6CFC" w:rsidRDefault="00EA6CFC" w:rsidP="00556F11">
      <w:pPr>
        <w:pStyle w:val="Heading2"/>
      </w:pPr>
      <w:bookmarkStart w:id="81" w:name="_Toc66716390"/>
      <w:r>
        <w:t xml:space="preserve">4.13 </w:t>
      </w:r>
      <w:r>
        <w:tab/>
      </w:r>
      <w:r w:rsidR="00556F11">
        <w:tab/>
      </w:r>
      <w:r>
        <w:t>Referencing and relation with other specifications</w:t>
      </w:r>
      <w:bookmarkEnd w:id="81"/>
    </w:p>
    <w:p w14:paraId="4C9FB758" w14:textId="77777777" w:rsidR="00556F11" w:rsidRPr="00556F11" w:rsidRDefault="00556F11" w:rsidP="00556F11"/>
    <w:p w14:paraId="264976DF" w14:textId="77777777" w:rsidR="00EA6CFC" w:rsidRDefault="00EA6CFC" w:rsidP="00556F11">
      <w:pPr>
        <w:pStyle w:val="Heading1"/>
      </w:pPr>
      <w:bookmarkStart w:id="82" w:name="_Toc66716391"/>
      <w:r>
        <w:t>5</w:t>
      </w:r>
      <w:r>
        <w:tab/>
        <w:t>Operating bands and channel arrangement</w:t>
      </w:r>
      <w:bookmarkEnd w:id="82"/>
    </w:p>
    <w:p w14:paraId="6B6222EC" w14:textId="77777777" w:rsidR="00556F11" w:rsidRPr="00556F11" w:rsidRDefault="00556F11" w:rsidP="00556F11"/>
    <w:p w14:paraId="2EE2B6BD" w14:textId="77777777" w:rsidR="00EA6CFC" w:rsidRDefault="00EA6CFC" w:rsidP="00556F11">
      <w:pPr>
        <w:pStyle w:val="Heading1"/>
      </w:pPr>
      <w:bookmarkStart w:id="83" w:name="_Toc66716392"/>
      <w:r>
        <w:t>6</w:t>
      </w:r>
      <w:r>
        <w:tab/>
        <w:t>Conducted transmitter characteristics (IAB-DU and IAB-MT)</w:t>
      </w:r>
      <w:bookmarkEnd w:id="83"/>
    </w:p>
    <w:p w14:paraId="1BCDA190" w14:textId="77777777" w:rsidR="006725BC" w:rsidRDefault="006725BC" w:rsidP="006725BC">
      <w:pPr>
        <w:pStyle w:val="Heading2"/>
        <w:rPr>
          <w:ins w:id="84" w:author="Huawei-RKy" w:date="2021-03-15T16:08:00Z"/>
        </w:rPr>
      </w:pPr>
      <w:bookmarkStart w:id="85" w:name="_Toc53185312"/>
      <w:bookmarkStart w:id="86" w:name="_Toc53185688"/>
      <w:bookmarkStart w:id="87" w:name="_Toc57820163"/>
      <w:bookmarkStart w:id="88" w:name="_Toc57821090"/>
      <w:bookmarkStart w:id="89" w:name="_Toc61183366"/>
      <w:bookmarkStart w:id="90" w:name="_Toc61183760"/>
      <w:bookmarkStart w:id="91" w:name="_Toc61184152"/>
      <w:bookmarkStart w:id="92" w:name="_Toc61184544"/>
      <w:bookmarkStart w:id="93" w:name="_Toc61184934"/>
      <w:ins w:id="94" w:author="Huawei-RKy" w:date="2021-03-15T16:08:00Z">
        <w:r w:rsidRPr="007E346D">
          <w:t>6.1</w:t>
        </w:r>
        <w:r w:rsidRPr="007E346D">
          <w:tab/>
          <w:t>General</w:t>
        </w:r>
        <w:bookmarkEnd w:id="85"/>
        <w:bookmarkEnd w:id="86"/>
        <w:bookmarkEnd w:id="87"/>
        <w:bookmarkEnd w:id="88"/>
        <w:bookmarkEnd w:id="89"/>
        <w:bookmarkEnd w:id="90"/>
        <w:bookmarkEnd w:id="91"/>
        <w:bookmarkEnd w:id="92"/>
        <w:bookmarkEnd w:id="93"/>
      </w:ins>
    </w:p>
    <w:p w14:paraId="548F9BFB" w14:textId="77777777" w:rsidR="006725BC" w:rsidRPr="0004701B" w:rsidRDefault="006725BC" w:rsidP="006725BC">
      <w:pPr>
        <w:pStyle w:val="Heading2"/>
        <w:rPr>
          <w:ins w:id="95" w:author="Huawei-RKy" w:date="2021-03-15T16:08:00Z"/>
        </w:rPr>
      </w:pPr>
      <w:bookmarkStart w:id="96" w:name="_Toc13080159"/>
      <w:bookmarkStart w:id="97" w:name="_Toc18916165"/>
      <w:bookmarkStart w:id="98" w:name="_Toc53185313"/>
      <w:bookmarkStart w:id="99" w:name="_Toc53185689"/>
      <w:bookmarkStart w:id="100" w:name="_Toc57820164"/>
      <w:bookmarkStart w:id="101" w:name="_Toc57821091"/>
      <w:bookmarkStart w:id="102" w:name="_Toc61183367"/>
      <w:bookmarkStart w:id="103" w:name="_Toc61183761"/>
      <w:bookmarkStart w:id="104" w:name="_Toc61184153"/>
      <w:bookmarkStart w:id="105" w:name="_Toc61184545"/>
      <w:bookmarkStart w:id="106" w:name="_Toc61184935"/>
      <w:ins w:id="107" w:author="Huawei-RKy" w:date="2021-03-15T16:08:00Z">
        <w:r w:rsidRPr="007E346D">
          <w:t>6.2</w:t>
        </w:r>
        <w:r w:rsidRPr="007E346D">
          <w:tab/>
        </w:r>
        <w:r>
          <w:rPr>
            <w:rFonts w:hint="eastAsia"/>
            <w:lang w:eastAsia="zh-CN"/>
          </w:rPr>
          <w:t xml:space="preserve">IAB </w:t>
        </w:r>
        <w:r w:rsidRPr="007E346D">
          <w:t>output power</w:t>
        </w:r>
        <w:bookmarkEnd w:id="96"/>
        <w:bookmarkEnd w:id="97"/>
        <w:bookmarkEnd w:id="98"/>
        <w:bookmarkEnd w:id="99"/>
        <w:bookmarkEnd w:id="100"/>
        <w:bookmarkEnd w:id="101"/>
        <w:bookmarkEnd w:id="102"/>
        <w:bookmarkEnd w:id="103"/>
        <w:bookmarkEnd w:id="104"/>
        <w:bookmarkEnd w:id="105"/>
        <w:bookmarkEnd w:id="106"/>
      </w:ins>
    </w:p>
    <w:p w14:paraId="0895ED5B" w14:textId="77777777" w:rsidR="006725BC" w:rsidRDefault="006725BC" w:rsidP="006725BC">
      <w:pPr>
        <w:pStyle w:val="Heading2"/>
        <w:rPr>
          <w:ins w:id="108" w:author="Huawei-RKy" w:date="2021-03-15T16:08:00Z"/>
          <w:lang w:eastAsia="zh-CN"/>
        </w:rPr>
      </w:pPr>
      <w:bookmarkStart w:id="109" w:name="_Toc53185317"/>
      <w:bookmarkStart w:id="110" w:name="_Toc53185693"/>
      <w:bookmarkStart w:id="111" w:name="_Toc57820168"/>
      <w:bookmarkStart w:id="112" w:name="_Toc57821095"/>
      <w:bookmarkStart w:id="113" w:name="_Toc61183371"/>
      <w:bookmarkStart w:id="114" w:name="_Toc61183765"/>
      <w:bookmarkStart w:id="115" w:name="_Toc61184157"/>
      <w:bookmarkStart w:id="116" w:name="_Toc61184549"/>
      <w:bookmarkStart w:id="117" w:name="_Toc61184939"/>
      <w:ins w:id="118" w:author="Huawei-RKy" w:date="2021-03-15T16:08:00Z">
        <w:r w:rsidRPr="007E346D">
          <w:t>6.3</w:t>
        </w:r>
        <w:r w:rsidRPr="007E346D">
          <w:tab/>
          <w:t>Output power dynamics</w:t>
        </w:r>
        <w:bookmarkEnd w:id="109"/>
        <w:bookmarkEnd w:id="110"/>
        <w:bookmarkEnd w:id="111"/>
        <w:bookmarkEnd w:id="112"/>
        <w:bookmarkEnd w:id="113"/>
        <w:bookmarkEnd w:id="114"/>
        <w:bookmarkEnd w:id="115"/>
        <w:bookmarkEnd w:id="116"/>
        <w:bookmarkEnd w:id="117"/>
      </w:ins>
    </w:p>
    <w:p w14:paraId="1E689DF6" w14:textId="77777777" w:rsidR="006725BC" w:rsidRDefault="006725BC" w:rsidP="006725BC">
      <w:pPr>
        <w:pStyle w:val="Heading2"/>
        <w:rPr>
          <w:ins w:id="119" w:author="Huawei-RKy" w:date="2021-03-15T16:08:00Z"/>
          <w:lang w:eastAsia="zh-CN"/>
        </w:rPr>
      </w:pPr>
      <w:bookmarkStart w:id="120" w:name="_Toc53185333"/>
      <w:bookmarkStart w:id="121" w:name="_Toc53185709"/>
      <w:bookmarkStart w:id="122" w:name="_Toc57820184"/>
      <w:bookmarkStart w:id="123" w:name="_Toc57821111"/>
      <w:bookmarkStart w:id="124" w:name="_Toc61183387"/>
      <w:bookmarkStart w:id="125" w:name="_Toc61183781"/>
      <w:bookmarkStart w:id="126" w:name="_Toc61184173"/>
      <w:bookmarkStart w:id="127" w:name="_Toc61184565"/>
      <w:bookmarkStart w:id="128" w:name="_Toc61184955"/>
      <w:ins w:id="129" w:author="Huawei-RKy" w:date="2021-03-15T16:08:00Z">
        <w:r w:rsidRPr="007E346D">
          <w:t>6.4</w:t>
        </w:r>
        <w:r w:rsidRPr="007E346D">
          <w:tab/>
          <w:t>Transmit ON/OFF power</w:t>
        </w:r>
        <w:bookmarkEnd w:id="120"/>
        <w:bookmarkEnd w:id="121"/>
        <w:bookmarkEnd w:id="122"/>
        <w:bookmarkEnd w:id="123"/>
        <w:bookmarkEnd w:id="124"/>
        <w:bookmarkEnd w:id="125"/>
        <w:bookmarkEnd w:id="126"/>
        <w:bookmarkEnd w:id="127"/>
        <w:bookmarkEnd w:id="128"/>
      </w:ins>
    </w:p>
    <w:p w14:paraId="166147BB" w14:textId="77777777" w:rsidR="006725BC" w:rsidRDefault="006725BC" w:rsidP="006725BC">
      <w:pPr>
        <w:pStyle w:val="Heading2"/>
        <w:rPr>
          <w:ins w:id="130" w:author="Huawei-RKy" w:date="2021-03-15T16:08:00Z"/>
          <w:lang w:eastAsia="zh-CN"/>
        </w:rPr>
      </w:pPr>
      <w:bookmarkStart w:id="131" w:name="_Toc53185342"/>
      <w:bookmarkStart w:id="132" w:name="_Toc53185718"/>
      <w:bookmarkStart w:id="133" w:name="_Toc57820193"/>
      <w:bookmarkStart w:id="134" w:name="_Toc57821120"/>
      <w:bookmarkStart w:id="135" w:name="_Toc61183396"/>
      <w:bookmarkStart w:id="136" w:name="_Toc61183790"/>
      <w:bookmarkStart w:id="137" w:name="_Toc61184182"/>
      <w:bookmarkStart w:id="138" w:name="_Toc61184574"/>
      <w:bookmarkStart w:id="139" w:name="_Toc61184964"/>
      <w:ins w:id="140" w:author="Huawei-RKy" w:date="2021-03-15T16:08:00Z">
        <w:r w:rsidRPr="007E346D">
          <w:t>6.5</w:t>
        </w:r>
        <w:r w:rsidRPr="007E346D">
          <w:tab/>
          <w:t>Transmitted signal quality</w:t>
        </w:r>
        <w:bookmarkEnd w:id="131"/>
        <w:bookmarkEnd w:id="132"/>
        <w:bookmarkEnd w:id="133"/>
        <w:bookmarkEnd w:id="134"/>
        <w:bookmarkEnd w:id="135"/>
        <w:bookmarkEnd w:id="136"/>
        <w:bookmarkEnd w:id="137"/>
        <w:bookmarkEnd w:id="138"/>
        <w:bookmarkEnd w:id="139"/>
      </w:ins>
    </w:p>
    <w:p w14:paraId="61F2B8C3" w14:textId="77777777" w:rsidR="006725BC" w:rsidRDefault="006725BC" w:rsidP="006725BC">
      <w:pPr>
        <w:pStyle w:val="Heading2"/>
        <w:rPr>
          <w:ins w:id="141" w:author="Huawei-RKy" w:date="2021-03-15T16:08:00Z"/>
          <w:lang w:eastAsia="zh-CN"/>
        </w:rPr>
      </w:pPr>
      <w:bookmarkStart w:id="142" w:name="_Toc53185353"/>
      <w:bookmarkStart w:id="143" w:name="_Toc53185729"/>
      <w:bookmarkStart w:id="144" w:name="_Toc57820205"/>
      <w:bookmarkStart w:id="145" w:name="_Toc57821132"/>
      <w:bookmarkStart w:id="146" w:name="_Toc61183408"/>
      <w:bookmarkStart w:id="147" w:name="_Toc61183802"/>
      <w:bookmarkStart w:id="148" w:name="_Toc61184194"/>
      <w:bookmarkStart w:id="149" w:name="_Toc61184586"/>
      <w:bookmarkStart w:id="150" w:name="_Toc61184976"/>
      <w:ins w:id="151" w:author="Huawei-RKy" w:date="2021-03-15T16:08:00Z">
        <w:r w:rsidRPr="007E346D">
          <w:t>6.6</w:t>
        </w:r>
        <w:r w:rsidRPr="007E346D">
          <w:tab/>
          <w:t>Unwanted emissions</w:t>
        </w:r>
        <w:bookmarkEnd w:id="142"/>
        <w:bookmarkEnd w:id="143"/>
        <w:bookmarkEnd w:id="144"/>
        <w:bookmarkEnd w:id="145"/>
        <w:bookmarkEnd w:id="146"/>
        <w:bookmarkEnd w:id="147"/>
        <w:bookmarkEnd w:id="148"/>
        <w:bookmarkEnd w:id="149"/>
        <w:bookmarkEnd w:id="150"/>
      </w:ins>
    </w:p>
    <w:p w14:paraId="1C37C7D9" w14:textId="77777777" w:rsidR="006725BC" w:rsidRPr="00723B6E" w:rsidRDefault="006725BC" w:rsidP="006725BC">
      <w:pPr>
        <w:pStyle w:val="Heading2"/>
        <w:rPr>
          <w:ins w:id="152" w:author="Huawei-RKy" w:date="2021-03-15T16:09:00Z"/>
          <w:lang w:val="de-DE"/>
        </w:rPr>
      </w:pPr>
      <w:bookmarkStart w:id="153" w:name="_Toc53185381"/>
      <w:bookmarkStart w:id="154" w:name="_Toc53185757"/>
      <w:bookmarkStart w:id="155" w:name="_Toc57820233"/>
      <w:bookmarkStart w:id="156" w:name="_Toc57821160"/>
      <w:bookmarkStart w:id="157" w:name="_Toc61183436"/>
      <w:bookmarkStart w:id="158" w:name="_Toc61183830"/>
      <w:bookmarkStart w:id="159" w:name="_Toc61184222"/>
      <w:bookmarkStart w:id="160" w:name="_Toc61184614"/>
      <w:bookmarkStart w:id="161" w:name="_Toc61185004"/>
      <w:ins w:id="162" w:author="Huawei-RKy" w:date="2021-03-15T16:09:00Z">
        <w:r w:rsidRPr="00723B6E">
          <w:rPr>
            <w:lang w:val="de-DE"/>
          </w:rPr>
          <w:t>6.7</w:t>
        </w:r>
        <w:r w:rsidRPr="00723B6E">
          <w:rPr>
            <w:lang w:val="de-DE"/>
          </w:rPr>
          <w:tab/>
          <w:t>Transmitter intermodulation</w:t>
        </w:r>
        <w:bookmarkEnd w:id="153"/>
        <w:bookmarkEnd w:id="154"/>
        <w:bookmarkEnd w:id="155"/>
        <w:bookmarkEnd w:id="156"/>
        <w:bookmarkEnd w:id="157"/>
        <w:bookmarkEnd w:id="158"/>
        <w:bookmarkEnd w:id="159"/>
        <w:bookmarkEnd w:id="160"/>
        <w:bookmarkEnd w:id="161"/>
      </w:ins>
    </w:p>
    <w:p w14:paraId="4A894601" w14:textId="77777777" w:rsidR="00556F11" w:rsidRPr="006725BC" w:rsidRDefault="00556F11" w:rsidP="00556F11">
      <w:pPr>
        <w:rPr>
          <w:lang w:val="de-DE"/>
          <w:rPrChange w:id="163" w:author="Huawei-RKy" w:date="2021-03-15T16:09:00Z">
            <w:rPr/>
          </w:rPrChange>
        </w:rPr>
      </w:pPr>
    </w:p>
    <w:p w14:paraId="0F4F69EF" w14:textId="77777777" w:rsidR="00EA6CFC" w:rsidRDefault="00EA6CFC" w:rsidP="00556F11">
      <w:pPr>
        <w:pStyle w:val="Heading1"/>
      </w:pPr>
      <w:bookmarkStart w:id="164" w:name="_Toc66716393"/>
      <w:r>
        <w:lastRenderedPageBreak/>
        <w:t>7</w:t>
      </w:r>
      <w:r>
        <w:tab/>
        <w:t>Conducted receiver characteristics (IAB-DU and IAB-MT)</w:t>
      </w:r>
      <w:bookmarkEnd w:id="164"/>
    </w:p>
    <w:p w14:paraId="00BCF1AB" w14:textId="77777777" w:rsidR="006725BC" w:rsidRDefault="006725BC" w:rsidP="006725BC">
      <w:pPr>
        <w:pStyle w:val="Heading2"/>
        <w:rPr>
          <w:ins w:id="165" w:author="Huawei-RKy" w:date="2021-03-15T16:09:00Z"/>
        </w:rPr>
      </w:pPr>
      <w:bookmarkStart w:id="166" w:name="_Toc13080236"/>
      <w:bookmarkStart w:id="167" w:name="_Toc18916172"/>
      <w:bookmarkStart w:id="168" w:name="_Toc53185387"/>
      <w:bookmarkStart w:id="169" w:name="_Toc53185763"/>
      <w:bookmarkStart w:id="170" w:name="_Toc57820239"/>
      <w:bookmarkStart w:id="171" w:name="_Toc57821166"/>
      <w:bookmarkStart w:id="172" w:name="_Toc61183442"/>
      <w:bookmarkStart w:id="173" w:name="_Toc61183836"/>
      <w:bookmarkStart w:id="174" w:name="_Toc61184228"/>
      <w:bookmarkStart w:id="175" w:name="_Toc61184620"/>
      <w:bookmarkStart w:id="176" w:name="_Toc61185010"/>
      <w:ins w:id="177" w:author="Huawei-RKy" w:date="2021-03-15T16:09:00Z">
        <w:r w:rsidRPr="007E346D">
          <w:t>7.1</w:t>
        </w:r>
        <w:r w:rsidRPr="007E346D">
          <w:tab/>
          <w:t>General</w:t>
        </w:r>
        <w:bookmarkEnd w:id="166"/>
        <w:bookmarkEnd w:id="167"/>
        <w:bookmarkEnd w:id="168"/>
        <w:bookmarkEnd w:id="169"/>
        <w:bookmarkEnd w:id="170"/>
        <w:bookmarkEnd w:id="171"/>
        <w:bookmarkEnd w:id="172"/>
        <w:bookmarkEnd w:id="173"/>
        <w:bookmarkEnd w:id="174"/>
        <w:bookmarkEnd w:id="175"/>
        <w:bookmarkEnd w:id="176"/>
      </w:ins>
    </w:p>
    <w:p w14:paraId="075DB9A4" w14:textId="77777777" w:rsidR="006725BC" w:rsidRDefault="006725BC" w:rsidP="006725BC">
      <w:pPr>
        <w:pStyle w:val="Heading2"/>
        <w:rPr>
          <w:ins w:id="178" w:author="Huawei-RKy" w:date="2021-03-15T16:09:00Z"/>
          <w:lang w:eastAsia="zh-CN"/>
        </w:rPr>
      </w:pPr>
      <w:bookmarkStart w:id="179" w:name="_Toc57820240"/>
      <w:bookmarkStart w:id="180" w:name="_Toc57821167"/>
      <w:bookmarkStart w:id="181" w:name="_Toc61183443"/>
      <w:bookmarkStart w:id="182" w:name="_Toc61183837"/>
      <w:bookmarkStart w:id="183" w:name="_Toc61184229"/>
      <w:bookmarkStart w:id="184" w:name="_Toc61184621"/>
      <w:bookmarkStart w:id="185" w:name="_Toc61185011"/>
      <w:ins w:id="186" w:author="Huawei-RKy" w:date="2021-03-15T16:09:00Z">
        <w:r w:rsidRPr="007E346D">
          <w:t>7.2</w:t>
        </w:r>
        <w:r w:rsidRPr="007E346D">
          <w:tab/>
          <w:t>Reference sensitivity level</w:t>
        </w:r>
        <w:bookmarkEnd w:id="179"/>
        <w:bookmarkEnd w:id="180"/>
        <w:bookmarkEnd w:id="181"/>
        <w:bookmarkEnd w:id="182"/>
        <w:bookmarkEnd w:id="183"/>
        <w:bookmarkEnd w:id="184"/>
        <w:bookmarkEnd w:id="185"/>
      </w:ins>
    </w:p>
    <w:p w14:paraId="0279E950" w14:textId="77777777" w:rsidR="006725BC" w:rsidRDefault="006725BC" w:rsidP="006725BC">
      <w:pPr>
        <w:pStyle w:val="Heading2"/>
        <w:rPr>
          <w:ins w:id="187" w:author="Huawei-RKy" w:date="2021-03-15T16:09:00Z"/>
          <w:lang w:eastAsia="zh-CN"/>
        </w:rPr>
      </w:pPr>
      <w:bookmarkStart w:id="188" w:name="_Toc53185393"/>
      <w:bookmarkStart w:id="189" w:name="_Toc53185769"/>
      <w:bookmarkStart w:id="190" w:name="_Toc57820247"/>
      <w:bookmarkStart w:id="191" w:name="_Toc57821174"/>
      <w:bookmarkStart w:id="192" w:name="_Toc61183450"/>
      <w:bookmarkStart w:id="193" w:name="_Toc61183844"/>
      <w:bookmarkStart w:id="194" w:name="_Toc61184236"/>
      <w:bookmarkStart w:id="195" w:name="_Toc61184628"/>
      <w:bookmarkStart w:id="196" w:name="_Toc61185018"/>
      <w:ins w:id="197" w:author="Huawei-RKy" w:date="2021-03-15T16:09:00Z">
        <w:r w:rsidRPr="007E346D">
          <w:t>7.3</w:t>
        </w:r>
        <w:r w:rsidRPr="007E346D">
          <w:tab/>
          <w:t>Dynamic range</w:t>
        </w:r>
        <w:bookmarkEnd w:id="188"/>
        <w:bookmarkEnd w:id="189"/>
        <w:bookmarkEnd w:id="190"/>
        <w:bookmarkEnd w:id="191"/>
        <w:bookmarkEnd w:id="192"/>
        <w:bookmarkEnd w:id="193"/>
        <w:bookmarkEnd w:id="194"/>
        <w:bookmarkEnd w:id="195"/>
        <w:bookmarkEnd w:id="196"/>
      </w:ins>
    </w:p>
    <w:p w14:paraId="24893A90" w14:textId="77777777" w:rsidR="006725BC" w:rsidRPr="007E346D" w:rsidRDefault="006725BC" w:rsidP="006725BC">
      <w:pPr>
        <w:pStyle w:val="Heading2"/>
        <w:rPr>
          <w:ins w:id="198" w:author="Huawei-RKy" w:date="2021-03-15T16:09:00Z"/>
        </w:rPr>
      </w:pPr>
      <w:bookmarkStart w:id="199" w:name="_Toc53185397"/>
      <w:bookmarkStart w:id="200" w:name="_Toc53185773"/>
      <w:bookmarkStart w:id="201" w:name="_Toc57820251"/>
      <w:bookmarkStart w:id="202" w:name="_Toc57821178"/>
      <w:bookmarkStart w:id="203" w:name="_Toc61183454"/>
      <w:bookmarkStart w:id="204" w:name="_Toc61183848"/>
      <w:bookmarkStart w:id="205" w:name="_Toc61184240"/>
      <w:bookmarkStart w:id="206" w:name="_Toc61184632"/>
      <w:bookmarkStart w:id="207" w:name="_Toc61185022"/>
      <w:ins w:id="208" w:author="Huawei-RKy" w:date="2021-03-15T16:09:00Z">
        <w:r w:rsidRPr="007E346D">
          <w:t>7.4</w:t>
        </w:r>
        <w:r w:rsidRPr="007E346D">
          <w:tab/>
          <w:t>In-band selectivity and blocking</w:t>
        </w:r>
        <w:bookmarkEnd w:id="199"/>
        <w:bookmarkEnd w:id="200"/>
        <w:bookmarkEnd w:id="201"/>
        <w:bookmarkEnd w:id="202"/>
        <w:bookmarkEnd w:id="203"/>
        <w:bookmarkEnd w:id="204"/>
        <w:bookmarkEnd w:id="205"/>
        <w:bookmarkEnd w:id="206"/>
        <w:bookmarkEnd w:id="207"/>
      </w:ins>
    </w:p>
    <w:p w14:paraId="546B7887" w14:textId="77777777" w:rsidR="006725BC" w:rsidRDefault="006725BC" w:rsidP="006725BC">
      <w:pPr>
        <w:pStyle w:val="Heading2"/>
        <w:rPr>
          <w:ins w:id="209" w:author="Huawei-RKy" w:date="2021-03-15T16:10:00Z"/>
          <w:lang w:eastAsia="zh-CN"/>
        </w:rPr>
      </w:pPr>
      <w:bookmarkStart w:id="210" w:name="_Toc53185406"/>
      <w:bookmarkStart w:id="211" w:name="_Toc53185782"/>
      <w:bookmarkStart w:id="212" w:name="_Toc57820260"/>
      <w:bookmarkStart w:id="213" w:name="_Toc57821187"/>
      <w:bookmarkStart w:id="214" w:name="_Toc61183463"/>
      <w:bookmarkStart w:id="215" w:name="_Toc61183857"/>
      <w:bookmarkStart w:id="216" w:name="_Toc61184249"/>
      <w:bookmarkStart w:id="217" w:name="_Toc61184641"/>
      <w:bookmarkStart w:id="218" w:name="_Toc61185031"/>
      <w:ins w:id="219" w:author="Huawei-RKy" w:date="2021-03-15T16:10:00Z">
        <w:r w:rsidRPr="007E346D">
          <w:t>7.5</w:t>
        </w:r>
        <w:r w:rsidRPr="007E346D">
          <w:tab/>
          <w:t>Out-of-band blocking</w:t>
        </w:r>
        <w:bookmarkEnd w:id="210"/>
        <w:bookmarkEnd w:id="211"/>
        <w:bookmarkEnd w:id="212"/>
        <w:bookmarkEnd w:id="213"/>
        <w:bookmarkEnd w:id="214"/>
        <w:bookmarkEnd w:id="215"/>
        <w:bookmarkEnd w:id="216"/>
        <w:bookmarkEnd w:id="217"/>
        <w:bookmarkEnd w:id="218"/>
      </w:ins>
    </w:p>
    <w:p w14:paraId="05CE1B2B" w14:textId="77777777" w:rsidR="006725BC" w:rsidRDefault="006725BC" w:rsidP="006725BC">
      <w:pPr>
        <w:pStyle w:val="Heading2"/>
        <w:rPr>
          <w:ins w:id="220" w:author="Huawei-RKy" w:date="2021-03-15T16:10:00Z"/>
          <w:lang w:eastAsia="zh-CN"/>
        </w:rPr>
      </w:pPr>
      <w:bookmarkStart w:id="221" w:name="_Toc53185407"/>
      <w:bookmarkStart w:id="222" w:name="_Toc53185783"/>
      <w:bookmarkStart w:id="223" w:name="_Toc57820267"/>
      <w:bookmarkStart w:id="224" w:name="_Toc57821194"/>
      <w:bookmarkStart w:id="225" w:name="_Toc61183470"/>
      <w:bookmarkStart w:id="226" w:name="_Toc61183864"/>
      <w:bookmarkStart w:id="227" w:name="_Toc61184256"/>
      <w:bookmarkStart w:id="228" w:name="_Toc61184648"/>
      <w:bookmarkStart w:id="229" w:name="_Toc61185038"/>
      <w:ins w:id="230" w:author="Huawei-RKy" w:date="2021-03-15T16:10:00Z">
        <w:r w:rsidRPr="007E346D">
          <w:t>7.6</w:t>
        </w:r>
        <w:r w:rsidRPr="007E346D">
          <w:tab/>
          <w:t>Receiver spurious emissions</w:t>
        </w:r>
        <w:bookmarkEnd w:id="221"/>
        <w:bookmarkEnd w:id="222"/>
        <w:bookmarkEnd w:id="223"/>
        <w:bookmarkEnd w:id="224"/>
        <w:bookmarkEnd w:id="225"/>
        <w:bookmarkEnd w:id="226"/>
        <w:bookmarkEnd w:id="227"/>
        <w:bookmarkEnd w:id="228"/>
        <w:bookmarkEnd w:id="229"/>
      </w:ins>
    </w:p>
    <w:p w14:paraId="24F4E3E3" w14:textId="77777777" w:rsidR="006725BC" w:rsidRDefault="006725BC" w:rsidP="006725BC">
      <w:pPr>
        <w:pStyle w:val="Heading2"/>
        <w:rPr>
          <w:ins w:id="231" w:author="Huawei-RKy" w:date="2021-03-15T16:10:00Z"/>
          <w:lang w:eastAsia="zh-CN"/>
        </w:rPr>
      </w:pPr>
      <w:bookmarkStart w:id="232" w:name="_Toc53185414"/>
      <w:bookmarkStart w:id="233" w:name="_Toc53185790"/>
      <w:bookmarkStart w:id="234" w:name="_Toc57820275"/>
      <w:bookmarkStart w:id="235" w:name="_Toc57821202"/>
      <w:bookmarkStart w:id="236" w:name="_Toc61183478"/>
      <w:bookmarkStart w:id="237" w:name="_Toc61183872"/>
      <w:bookmarkStart w:id="238" w:name="_Toc61184264"/>
      <w:bookmarkStart w:id="239" w:name="_Toc61184656"/>
      <w:bookmarkStart w:id="240" w:name="_Toc61185046"/>
      <w:ins w:id="241" w:author="Huawei-RKy" w:date="2021-03-15T16:10:00Z">
        <w:r w:rsidRPr="007E346D">
          <w:t>7.7</w:t>
        </w:r>
        <w:r w:rsidRPr="007E346D">
          <w:tab/>
          <w:t>Receiver intermodulation</w:t>
        </w:r>
        <w:bookmarkEnd w:id="232"/>
        <w:bookmarkEnd w:id="233"/>
        <w:bookmarkEnd w:id="234"/>
        <w:bookmarkEnd w:id="235"/>
        <w:bookmarkEnd w:id="236"/>
        <w:bookmarkEnd w:id="237"/>
        <w:bookmarkEnd w:id="238"/>
        <w:bookmarkEnd w:id="239"/>
        <w:bookmarkEnd w:id="240"/>
      </w:ins>
    </w:p>
    <w:p w14:paraId="749FB9EE" w14:textId="04A337F0" w:rsidR="00556F11" w:rsidRPr="006725BC" w:rsidDel="006725BC" w:rsidRDefault="006725BC">
      <w:pPr>
        <w:pStyle w:val="Heading2"/>
        <w:rPr>
          <w:del w:id="242" w:author="Huawei-RKy" w:date="2021-03-15T16:09:00Z"/>
        </w:rPr>
        <w:pPrChange w:id="243" w:author="Huawei-RKy" w:date="2021-03-15T16:10:00Z">
          <w:pPr/>
        </w:pPrChange>
      </w:pPr>
      <w:bookmarkStart w:id="244" w:name="_Toc53185418"/>
      <w:bookmarkStart w:id="245" w:name="_Toc53185794"/>
      <w:bookmarkStart w:id="246" w:name="_Toc57820279"/>
      <w:bookmarkStart w:id="247" w:name="_Toc57821206"/>
      <w:bookmarkStart w:id="248" w:name="_Toc61183482"/>
      <w:bookmarkStart w:id="249" w:name="_Toc61183876"/>
      <w:bookmarkStart w:id="250" w:name="_Toc61184268"/>
      <w:bookmarkStart w:id="251" w:name="_Toc61184660"/>
      <w:bookmarkStart w:id="252" w:name="_Toc61185050"/>
      <w:ins w:id="253" w:author="Huawei-RKy" w:date="2021-03-15T16:10:00Z">
        <w:r w:rsidRPr="007E346D">
          <w:t>7.8</w:t>
        </w:r>
        <w:r w:rsidRPr="007E346D">
          <w:tab/>
          <w:t>In-channel selectivity</w:t>
        </w:r>
      </w:ins>
      <w:bookmarkEnd w:id="244"/>
      <w:bookmarkEnd w:id="245"/>
      <w:bookmarkEnd w:id="246"/>
      <w:bookmarkEnd w:id="247"/>
      <w:bookmarkEnd w:id="248"/>
      <w:bookmarkEnd w:id="249"/>
      <w:bookmarkEnd w:id="250"/>
      <w:bookmarkEnd w:id="251"/>
      <w:bookmarkEnd w:id="252"/>
    </w:p>
    <w:p w14:paraId="2EACE3EF" w14:textId="77777777" w:rsidR="00EA6CFC" w:rsidRDefault="00EA6CFC" w:rsidP="00556F11">
      <w:pPr>
        <w:pStyle w:val="Heading1"/>
      </w:pPr>
      <w:bookmarkStart w:id="254" w:name="_Toc66716394"/>
      <w:r>
        <w:t>8</w:t>
      </w:r>
      <w:r>
        <w:tab/>
        <w:t>IAB-DU and IAB-MT conducted demodulation performance characteristics</w:t>
      </w:r>
      <w:bookmarkEnd w:id="254"/>
    </w:p>
    <w:p w14:paraId="39B1270F" w14:textId="77777777" w:rsidR="00556F11" w:rsidRDefault="00556F11">
      <w:pPr>
        <w:spacing w:after="0"/>
      </w:pPr>
      <w:r>
        <w:br w:type="page"/>
      </w:r>
    </w:p>
    <w:p w14:paraId="5C343F1E" w14:textId="77777777" w:rsidR="00EA6CFC" w:rsidRDefault="00EA6CFC" w:rsidP="00EA6CFC">
      <w:pPr>
        <w:pStyle w:val="Heading8"/>
      </w:pPr>
      <w:bookmarkStart w:id="255" w:name="_Toc66716395"/>
      <w:r>
        <w:lastRenderedPageBreak/>
        <w:t>Annex A [(normative)]: Reference measurement channels</w:t>
      </w:r>
      <w:bookmarkEnd w:id="255"/>
      <w:r>
        <w:tab/>
      </w:r>
    </w:p>
    <w:p w14:paraId="5B66457A" w14:textId="77777777" w:rsidR="00EA6CFC" w:rsidRDefault="00EA6CFC" w:rsidP="00EA6CFC">
      <w:pPr>
        <w:pStyle w:val="Heading8"/>
      </w:pPr>
      <w:bookmarkStart w:id="256" w:name="_Toc66716396"/>
      <w:r>
        <w:t>Annex B [(normative)]: Environmental requirements for the BS equipment</w:t>
      </w:r>
      <w:bookmarkEnd w:id="256"/>
    </w:p>
    <w:p w14:paraId="7D844284" w14:textId="77777777" w:rsidR="00EA6CFC" w:rsidRDefault="00EA6CFC" w:rsidP="00EA6CFC">
      <w:pPr>
        <w:pStyle w:val="Heading8"/>
      </w:pPr>
      <w:bookmarkStart w:id="257" w:name="_Toc66716397"/>
      <w:r>
        <w:t>Annex C [(informative)]: Test tolerances and derivation of test requirements</w:t>
      </w:r>
      <w:bookmarkEnd w:id="257"/>
    </w:p>
    <w:p w14:paraId="55F8C30E" w14:textId="77777777" w:rsidR="00EA6CFC" w:rsidRDefault="00EA6CFC" w:rsidP="00EA6CFC">
      <w:pPr>
        <w:pStyle w:val="Heading8"/>
      </w:pPr>
      <w:bookmarkStart w:id="258" w:name="_Toc66716398"/>
      <w:r>
        <w:t>Annex D [(informative)]: Measurement system set-up</w:t>
      </w:r>
      <w:bookmarkEnd w:id="258"/>
    </w:p>
    <w:p w14:paraId="435FC8BA" w14:textId="77777777" w:rsidR="00EA6CFC" w:rsidRDefault="00EA6CFC" w:rsidP="00EA6CFC">
      <w:pPr>
        <w:pStyle w:val="Heading8"/>
      </w:pPr>
      <w:bookmarkStart w:id="259" w:name="_Toc66716399"/>
      <w:r>
        <w:t>Annex E [(normative)]:  Characteristics of interfering signals</w:t>
      </w:r>
      <w:bookmarkEnd w:id="259"/>
    </w:p>
    <w:p w14:paraId="4CA45CD7" w14:textId="77777777" w:rsidR="00EA6CFC" w:rsidRDefault="00EA6CFC" w:rsidP="00EA6CFC">
      <w:pPr>
        <w:pStyle w:val="Heading8"/>
      </w:pPr>
      <w:bookmarkStart w:id="260" w:name="_Toc66716400"/>
      <w:commentRangeStart w:id="261"/>
      <w:r>
        <w:t>Annex F [(normative)]: Void</w:t>
      </w:r>
      <w:commentRangeEnd w:id="261"/>
      <w:r w:rsidR="00556F11">
        <w:rPr>
          <w:rStyle w:val="CommentReference"/>
          <w:rFonts w:ascii="Times New Roman" w:hAnsi="Times New Roman"/>
        </w:rPr>
        <w:commentReference w:id="261"/>
      </w:r>
      <w:bookmarkEnd w:id="260"/>
    </w:p>
    <w:p w14:paraId="588A72B4" w14:textId="77777777" w:rsidR="00EA6CFC" w:rsidRDefault="00EA6CFC" w:rsidP="00EA6CFC">
      <w:pPr>
        <w:pStyle w:val="Heading8"/>
      </w:pPr>
      <w:bookmarkStart w:id="262" w:name="_Toc66716401"/>
      <w:r>
        <w:t>Annex G [(normative)]: Propagation conditions</w:t>
      </w:r>
      <w:bookmarkEnd w:id="262"/>
    </w:p>
    <w:p w14:paraId="525F51FC" w14:textId="77777777" w:rsidR="002675F0" w:rsidRPr="004D3578" w:rsidRDefault="00EA6CFC" w:rsidP="00556F11">
      <w:pPr>
        <w:pStyle w:val="Heading8"/>
      </w:pPr>
      <w:bookmarkStart w:id="263" w:name="_Toc66716402"/>
      <w:r>
        <w:t>Annex H [(normative)]: In-channel TX tests</w:t>
      </w:r>
      <w:bookmarkEnd w:id="263"/>
      <w:r w:rsidR="00D9134D">
        <w:br w:type="page"/>
      </w:r>
    </w:p>
    <w:p w14:paraId="2DD90E49" w14:textId="77777777" w:rsidR="002675F0" w:rsidRPr="002675F0" w:rsidRDefault="002675F0" w:rsidP="002675F0"/>
    <w:p w14:paraId="7B05C2E9" w14:textId="77777777" w:rsidR="00080512" w:rsidRPr="004D3578" w:rsidRDefault="00080512">
      <w:pPr>
        <w:pStyle w:val="Heading8"/>
      </w:pPr>
      <w:r w:rsidRPr="004D3578">
        <w:br w:type="page"/>
      </w:r>
      <w:bookmarkStart w:id="264" w:name="_Toc66716403"/>
      <w:r w:rsidRPr="004D3578">
        <w:lastRenderedPageBreak/>
        <w:t>Annex &lt;X&gt; (informative):</w:t>
      </w:r>
      <w:r w:rsidRPr="004D3578">
        <w:br/>
        <w:t>Change history</w:t>
      </w:r>
      <w:bookmarkEnd w:id="264"/>
    </w:p>
    <w:p w14:paraId="27134DEC"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2AA11227" w14:textId="77777777" w:rsidR="00054A22" w:rsidRPr="00235394" w:rsidRDefault="00054A22" w:rsidP="00054A22">
      <w:pPr>
        <w:pStyle w:val="TH"/>
      </w:pPr>
      <w:bookmarkStart w:id="265" w:name="historyclause"/>
      <w:bookmarkEnd w:id="26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84147B0" w14:textId="77777777" w:rsidTr="00C72833">
        <w:trPr>
          <w:cantSplit/>
        </w:trPr>
        <w:tc>
          <w:tcPr>
            <w:tcW w:w="9639" w:type="dxa"/>
            <w:gridSpan w:val="8"/>
            <w:tcBorders>
              <w:bottom w:val="nil"/>
            </w:tcBorders>
            <w:shd w:val="solid" w:color="FFFFFF" w:fill="auto"/>
          </w:tcPr>
          <w:p w14:paraId="00423D96" w14:textId="77777777" w:rsidR="003C3971" w:rsidRPr="00235394" w:rsidRDefault="003C3971" w:rsidP="00C72833">
            <w:pPr>
              <w:pStyle w:val="TAL"/>
              <w:jc w:val="center"/>
              <w:rPr>
                <w:b/>
                <w:sz w:val="16"/>
              </w:rPr>
            </w:pPr>
            <w:r w:rsidRPr="00235394">
              <w:rPr>
                <w:b/>
              </w:rPr>
              <w:t>Change history</w:t>
            </w:r>
          </w:p>
        </w:tc>
      </w:tr>
      <w:tr w:rsidR="003C3971" w:rsidRPr="00235394" w14:paraId="01620E5A" w14:textId="77777777" w:rsidTr="00C72833">
        <w:tc>
          <w:tcPr>
            <w:tcW w:w="800" w:type="dxa"/>
            <w:shd w:val="pct10" w:color="auto" w:fill="FFFFFF"/>
          </w:tcPr>
          <w:p w14:paraId="4B67D42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29A46" w14:textId="77777777" w:rsidR="003C3971" w:rsidRPr="00235394" w:rsidRDefault="00DF2B1F" w:rsidP="00C72833">
            <w:pPr>
              <w:pStyle w:val="TAL"/>
              <w:rPr>
                <w:b/>
                <w:sz w:val="16"/>
              </w:rPr>
            </w:pPr>
            <w:r>
              <w:rPr>
                <w:b/>
                <w:sz w:val="16"/>
              </w:rPr>
              <w:t>Meeting</w:t>
            </w:r>
          </w:p>
        </w:tc>
        <w:tc>
          <w:tcPr>
            <w:tcW w:w="1094" w:type="dxa"/>
            <w:shd w:val="pct10" w:color="auto" w:fill="FFFFFF"/>
          </w:tcPr>
          <w:p w14:paraId="3B25503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8401B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0427C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1BDB4CD" w14:textId="77777777" w:rsidR="003C3971" w:rsidRPr="00235394" w:rsidRDefault="003C3971" w:rsidP="00C72833">
            <w:pPr>
              <w:pStyle w:val="TAL"/>
              <w:rPr>
                <w:b/>
                <w:sz w:val="16"/>
              </w:rPr>
            </w:pPr>
            <w:r>
              <w:rPr>
                <w:b/>
                <w:sz w:val="16"/>
              </w:rPr>
              <w:t>Cat</w:t>
            </w:r>
          </w:p>
        </w:tc>
        <w:tc>
          <w:tcPr>
            <w:tcW w:w="4962" w:type="dxa"/>
            <w:shd w:val="pct10" w:color="auto" w:fill="FFFFFF"/>
          </w:tcPr>
          <w:p w14:paraId="15CE205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FBBC42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722911" w14:textId="77777777" w:rsidTr="00C72833">
        <w:tc>
          <w:tcPr>
            <w:tcW w:w="800" w:type="dxa"/>
            <w:shd w:val="solid" w:color="FFFFFF" w:fill="auto"/>
          </w:tcPr>
          <w:p w14:paraId="29CD4CEB" w14:textId="77777777" w:rsidR="003C3971" w:rsidRPr="006B0D02" w:rsidRDefault="003C3971" w:rsidP="00C72833">
            <w:pPr>
              <w:pStyle w:val="TAC"/>
              <w:rPr>
                <w:sz w:val="16"/>
                <w:szCs w:val="16"/>
              </w:rPr>
            </w:pPr>
          </w:p>
        </w:tc>
        <w:tc>
          <w:tcPr>
            <w:tcW w:w="800" w:type="dxa"/>
            <w:shd w:val="solid" w:color="FFFFFF" w:fill="auto"/>
          </w:tcPr>
          <w:p w14:paraId="440C8C05" w14:textId="77777777" w:rsidR="003C3971" w:rsidRPr="006B0D02" w:rsidRDefault="003C3971" w:rsidP="00C72833">
            <w:pPr>
              <w:pStyle w:val="TAC"/>
              <w:rPr>
                <w:sz w:val="16"/>
                <w:szCs w:val="16"/>
              </w:rPr>
            </w:pPr>
          </w:p>
        </w:tc>
        <w:tc>
          <w:tcPr>
            <w:tcW w:w="1094" w:type="dxa"/>
            <w:shd w:val="solid" w:color="FFFFFF" w:fill="auto"/>
          </w:tcPr>
          <w:p w14:paraId="30646715" w14:textId="77777777" w:rsidR="003C3971" w:rsidRPr="006B0D02" w:rsidRDefault="003C3971" w:rsidP="00C72833">
            <w:pPr>
              <w:pStyle w:val="TAC"/>
              <w:rPr>
                <w:sz w:val="16"/>
                <w:szCs w:val="16"/>
              </w:rPr>
            </w:pPr>
          </w:p>
        </w:tc>
        <w:tc>
          <w:tcPr>
            <w:tcW w:w="425" w:type="dxa"/>
            <w:shd w:val="solid" w:color="FFFFFF" w:fill="auto"/>
          </w:tcPr>
          <w:p w14:paraId="16D368E6" w14:textId="77777777" w:rsidR="003C3971" w:rsidRPr="006B0D02" w:rsidRDefault="003C3971" w:rsidP="00C72833">
            <w:pPr>
              <w:pStyle w:val="TAL"/>
              <w:rPr>
                <w:sz w:val="16"/>
                <w:szCs w:val="16"/>
              </w:rPr>
            </w:pPr>
          </w:p>
        </w:tc>
        <w:tc>
          <w:tcPr>
            <w:tcW w:w="425" w:type="dxa"/>
            <w:shd w:val="solid" w:color="FFFFFF" w:fill="auto"/>
          </w:tcPr>
          <w:p w14:paraId="476BF1FB" w14:textId="77777777" w:rsidR="003C3971" w:rsidRPr="006B0D02" w:rsidRDefault="003C3971" w:rsidP="00C72833">
            <w:pPr>
              <w:pStyle w:val="TAR"/>
              <w:rPr>
                <w:sz w:val="16"/>
                <w:szCs w:val="16"/>
              </w:rPr>
            </w:pPr>
          </w:p>
        </w:tc>
        <w:tc>
          <w:tcPr>
            <w:tcW w:w="425" w:type="dxa"/>
            <w:shd w:val="solid" w:color="FFFFFF" w:fill="auto"/>
          </w:tcPr>
          <w:p w14:paraId="132F0D64" w14:textId="77777777" w:rsidR="003C3971" w:rsidRPr="006B0D02" w:rsidRDefault="003C3971" w:rsidP="00C72833">
            <w:pPr>
              <w:pStyle w:val="TAC"/>
              <w:rPr>
                <w:sz w:val="16"/>
                <w:szCs w:val="16"/>
              </w:rPr>
            </w:pPr>
          </w:p>
        </w:tc>
        <w:tc>
          <w:tcPr>
            <w:tcW w:w="4962" w:type="dxa"/>
            <w:shd w:val="solid" w:color="FFFFFF" w:fill="auto"/>
          </w:tcPr>
          <w:p w14:paraId="0F217BB0" w14:textId="77777777" w:rsidR="003C3971" w:rsidRPr="006B0D02" w:rsidRDefault="003C3971" w:rsidP="00C72833">
            <w:pPr>
              <w:pStyle w:val="TAL"/>
              <w:rPr>
                <w:sz w:val="16"/>
                <w:szCs w:val="16"/>
              </w:rPr>
            </w:pPr>
          </w:p>
        </w:tc>
        <w:tc>
          <w:tcPr>
            <w:tcW w:w="708" w:type="dxa"/>
            <w:shd w:val="solid" w:color="FFFFFF" w:fill="auto"/>
          </w:tcPr>
          <w:p w14:paraId="1292D7EC" w14:textId="77777777" w:rsidR="003C3971" w:rsidRPr="007D6048" w:rsidRDefault="003C3971" w:rsidP="00C72833">
            <w:pPr>
              <w:pStyle w:val="TAC"/>
              <w:rPr>
                <w:sz w:val="16"/>
                <w:szCs w:val="16"/>
              </w:rPr>
            </w:pPr>
          </w:p>
        </w:tc>
      </w:tr>
    </w:tbl>
    <w:p w14:paraId="049E2ABA" w14:textId="77777777" w:rsidR="003C3971" w:rsidRPr="00235394" w:rsidRDefault="003C3971" w:rsidP="003C3971"/>
    <w:p w14:paraId="42D9C1DD"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7F8BB307" w14:textId="77777777" w:rsidTr="00D675A9">
        <w:tc>
          <w:tcPr>
            <w:tcW w:w="1134" w:type="dxa"/>
            <w:shd w:val="solid" w:color="FFFFFF" w:fill="auto"/>
          </w:tcPr>
          <w:p w14:paraId="36EF2024" w14:textId="77777777" w:rsidR="003C3971" w:rsidRPr="00235394" w:rsidRDefault="003C3971" w:rsidP="00C72833">
            <w:pPr>
              <w:pStyle w:val="Guidance"/>
            </w:pPr>
            <w:r w:rsidRPr="00235394">
              <w:t>2001-07</w:t>
            </w:r>
          </w:p>
        </w:tc>
        <w:tc>
          <w:tcPr>
            <w:tcW w:w="4533" w:type="dxa"/>
            <w:shd w:val="solid" w:color="FFFFFF" w:fill="auto"/>
          </w:tcPr>
          <w:p w14:paraId="0EB0CB4A"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2F7390ED" w14:textId="77777777" w:rsidR="003C3971" w:rsidRPr="00235394" w:rsidRDefault="003C3971" w:rsidP="00C72833">
            <w:pPr>
              <w:pStyle w:val="Guidance"/>
              <w:jc w:val="center"/>
            </w:pPr>
            <w:r w:rsidRPr="00235394">
              <w:t>1.3.3</w:t>
            </w:r>
          </w:p>
        </w:tc>
      </w:tr>
      <w:tr w:rsidR="003C3971" w:rsidRPr="00235394" w14:paraId="499EE882" w14:textId="77777777" w:rsidTr="00D675A9">
        <w:tc>
          <w:tcPr>
            <w:tcW w:w="1134" w:type="dxa"/>
            <w:tcBorders>
              <w:bottom w:val="nil"/>
            </w:tcBorders>
            <w:shd w:val="solid" w:color="FFFFFF" w:fill="auto"/>
          </w:tcPr>
          <w:p w14:paraId="2D601911"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5AAE6F06"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70E62ED0" w14:textId="77777777" w:rsidR="003C3971" w:rsidRPr="00235394" w:rsidRDefault="003C3971" w:rsidP="00C72833">
            <w:pPr>
              <w:pStyle w:val="Guidance"/>
              <w:jc w:val="center"/>
            </w:pPr>
            <w:r w:rsidRPr="00235394">
              <w:t>1.3.4</w:t>
            </w:r>
          </w:p>
        </w:tc>
      </w:tr>
      <w:tr w:rsidR="003C3971" w:rsidRPr="00235394" w14:paraId="7A388333" w14:textId="77777777" w:rsidTr="00D675A9">
        <w:tc>
          <w:tcPr>
            <w:tcW w:w="1134" w:type="dxa"/>
            <w:tcBorders>
              <w:bottom w:val="nil"/>
            </w:tcBorders>
            <w:shd w:val="solid" w:color="FFFFFF" w:fill="auto"/>
          </w:tcPr>
          <w:p w14:paraId="704AA24F"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A419DCB"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424F6091" w14:textId="77777777" w:rsidR="003C3971" w:rsidRPr="00235394" w:rsidRDefault="003C3971" w:rsidP="00C72833">
            <w:pPr>
              <w:pStyle w:val="Guidance"/>
              <w:jc w:val="center"/>
            </w:pPr>
            <w:r w:rsidRPr="00235394">
              <w:t>1.3.5</w:t>
            </w:r>
          </w:p>
        </w:tc>
      </w:tr>
      <w:tr w:rsidR="003C3971" w:rsidRPr="00235394" w14:paraId="417E429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50E244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A928F3B"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38DC9AA"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0908DC47"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3CC9D47"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BA7625"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B5362FA"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20045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3F73FE6"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F5B258F"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BCB1F8"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68B9978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21D216C"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982519"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1D3E308"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5C55203F"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2F6E5FE"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E213D8"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02025C1"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B236F2C"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8C3077F"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D038194"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A8F00EE"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3D810E81"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6CB41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46A12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2A19FEC"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05BE1E12" w14:textId="77777777" w:rsidTr="00D675A9">
        <w:tc>
          <w:tcPr>
            <w:tcW w:w="1134" w:type="dxa"/>
            <w:shd w:val="solid" w:color="FFFFFF" w:fill="auto"/>
          </w:tcPr>
          <w:p w14:paraId="1B1648C0"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40F1B814"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142FB84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7545D61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9943F93"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757DC97"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0B6862B"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1D620F0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3333296"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2857AB"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CB81748"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5CC21ED8"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55E772A2"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B258AB1"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A4679F9"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7D226387"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1E26390F"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B67C034"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64556DF"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79D43F5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B512CED"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3555BD"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6D272519"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11C73070"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2199F203"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9E60ED8"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0A6E98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E8E183C"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C44A1EC"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40049255"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66AFA4D9"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4FD0D342"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9456DCF"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7926815"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23D5A31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B541403"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390A89B"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FA12357"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045C033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5DD6A36"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A408BCF"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9405726"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230E50D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58F3B6C8"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B80F25"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829B4EA"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5352B3D2"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7414902"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9AD54E"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4F5C350"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4ECEAF70"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C95E60"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6364F9C"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C98D922"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5ABF800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A2D3D77"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49C0001"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4FB91748"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ABEF4BC"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86DFB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F9F5B10"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F7582CE"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7A27D467"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650C5CC4"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64FB408"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ABA4ECD"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bl>
    <w:p w14:paraId="6E5BB55E" w14:textId="77777777" w:rsidR="003C3971" w:rsidRPr="00235394" w:rsidRDefault="003C3971" w:rsidP="003C3971">
      <w:pPr>
        <w:pStyle w:val="Guidance"/>
      </w:pPr>
    </w:p>
    <w:p w14:paraId="4F49BB7A"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1" w:author="Huawei-RKy 2" w:date="2021-03-15T15:55:00Z" w:initials="RKy">
    <w:p w14:paraId="64D2F127" w14:textId="77777777" w:rsidR="00556F11" w:rsidRDefault="00556F11">
      <w:pPr>
        <w:pStyle w:val="CommentText"/>
      </w:pPr>
      <w:r>
        <w:rPr>
          <w:rStyle w:val="CommentReference"/>
        </w:rPr>
        <w:annotationRef/>
      </w:r>
      <w:r>
        <w:rPr>
          <w:rFonts w:hint="eastAsia"/>
        </w:rPr>
        <w:t>N</w:t>
      </w:r>
      <w:r>
        <w:t>ot sure why we have avoid annex in 1</w:t>
      </w:r>
      <w:r w:rsidRPr="00556F11">
        <w:rPr>
          <w:vertAlign w:val="superscript"/>
        </w:rPr>
        <w:t>st</w:t>
      </w:r>
      <w:r>
        <w:t xml:space="preserve"> version. This is from list in R4-2103856 – suggest removing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D2F12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96D01" w14:textId="77777777" w:rsidR="007A2030" w:rsidRDefault="007A2030">
      <w:r>
        <w:separator/>
      </w:r>
    </w:p>
  </w:endnote>
  <w:endnote w:type="continuationSeparator" w:id="0">
    <w:p w14:paraId="5A773BE8" w14:textId="77777777" w:rsidR="007A2030" w:rsidRDefault="007A2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C9FB9"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C184E" w14:textId="77777777" w:rsidR="007A2030" w:rsidRDefault="007A2030">
      <w:r>
        <w:separator/>
      </w:r>
    </w:p>
  </w:footnote>
  <w:footnote w:type="continuationSeparator" w:id="0">
    <w:p w14:paraId="3009B250" w14:textId="77777777" w:rsidR="007A2030" w:rsidRDefault="007A2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A0D3" w14:textId="777777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70E5">
      <w:rPr>
        <w:rFonts w:ascii="Arial" w:hAnsi="Arial" w:cs="Arial"/>
        <w:b/>
        <w:noProof/>
        <w:sz w:val="18"/>
        <w:szCs w:val="18"/>
      </w:rPr>
      <w:t>3GPP TS 38.176-1 V0.0.1 (2021-04)</w:t>
    </w:r>
    <w:r>
      <w:rPr>
        <w:rFonts w:ascii="Arial" w:hAnsi="Arial" w:cs="Arial"/>
        <w:b/>
        <w:sz w:val="18"/>
        <w:szCs w:val="18"/>
      </w:rPr>
      <w:fldChar w:fldCharType="end"/>
    </w:r>
  </w:p>
  <w:p w14:paraId="06AC91D4"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470E5">
      <w:rPr>
        <w:rFonts w:ascii="Arial" w:hAnsi="Arial" w:cs="Arial"/>
        <w:b/>
        <w:noProof/>
        <w:sz w:val="18"/>
        <w:szCs w:val="18"/>
      </w:rPr>
      <w:t>14</w:t>
    </w:r>
    <w:r>
      <w:rPr>
        <w:rFonts w:ascii="Arial" w:hAnsi="Arial" w:cs="Arial"/>
        <w:b/>
        <w:sz w:val="18"/>
        <w:szCs w:val="18"/>
      </w:rPr>
      <w:fldChar w:fldCharType="end"/>
    </w:r>
  </w:p>
  <w:p w14:paraId="256316F5" w14:textId="77777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70E5">
      <w:rPr>
        <w:rFonts w:ascii="Arial" w:hAnsi="Arial" w:cs="Arial"/>
        <w:b/>
        <w:noProof/>
        <w:sz w:val="18"/>
        <w:szCs w:val="18"/>
      </w:rPr>
      <w:t>Release 16</w:t>
    </w:r>
    <w:r>
      <w:rPr>
        <w:rFonts w:ascii="Arial" w:hAnsi="Arial" w:cs="Arial"/>
        <w:b/>
        <w:sz w:val="18"/>
        <w:szCs w:val="18"/>
      </w:rPr>
      <w:fldChar w:fldCharType="end"/>
    </w:r>
  </w:p>
  <w:p w14:paraId="65747D88"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FD0274"/>
    <w:multiLevelType w:val="hybridMultilevel"/>
    <w:tmpl w:val="79D20F42"/>
    <w:lvl w:ilvl="0" w:tplc="3968B2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2">
    <w15:presenceInfo w15:providerId="None" w15:userId="Huawei-RKy 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0E5"/>
    <w:rsid w:val="00051834"/>
    <w:rsid w:val="00054A22"/>
    <w:rsid w:val="00062023"/>
    <w:rsid w:val="0006262F"/>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56F11"/>
    <w:rsid w:val="00565087"/>
    <w:rsid w:val="00597B11"/>
    <w:rsid w:val="005D2E01"/>
    <w:rsid w:val="005D7526"/>
    <w:rsid w:val="005E4BB2"/>
    <w:rsid w:val="00602AEA"/>
    <w:rsid w:val="00614FDF"/>
    <w:rsid w:val="0063543D"/>
    <w:rsid w:val="00647114"/>
    <w:rsid w:val="006725BC"/>
    <w:rsid w:val="006A323F"/>
    <w:rsid w:val="006B30D0"/>
    <w:rsid w:val="006C3D95"/>
    <w:rsid w:val="006E5C86"/>
    <w:rsid w:val="00701116"/>
    <w:rsid w:val="00713C44"/>
    <w:rsid w:val="00734A5B"/>
    <w:rsid w:val="0074026F"/>
    <w:rsid w:val="007429F6"/>
    <w:rsid w:val="00744E76"/>
    <w:rsid w:val="00774DA4"/>
    <w:rsid w:val="00781F0F"/>
    <w:rsid w:val="007A2030"/>
    <w:rsid w:val="007B600E"/>
    <w:rsid w:val="007E7882"/>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3CEA"/>
    <w:rsid w:val="00DA7A03"/>
    <w:rsid w:val="00DB1818"/>
    <w:rsid w:val="00DC309B"/>
    <w:rsid w:val="00DC4DA2"/>
    <w:rsid w:val="00DD4C17"/>
    <w:rsid w:val="00DD74A5"/>
    <w:rsid w:val="00DF2B1F"/>
    <w:rsid w:val="00DF62CD"/>
    <w:rsid w:val="00E16509"/>
    <w:rsid w:val="00E44582"/>
    <w:rsid w:val="00E77645"/>
    <w:rsid w:val="00EA15B0"/>
    <w:rsid w:val="00EA5EA7"/>
    <w:rsid w:val="00EA6CFC"/>
    <w:rsid w:val="00EC4A25"/>
    <w:rsid w:val="00F025A2"/>
    <w:rsid w:val="00F04712"/>
    <w:rsid w:val="00F13360"/>
    <w:rsid w:val="00F22EC7"/>
    <w:rsid w:val="00F325C8"/>
    <w:rsid w:val="00F653B8"/>
    <w:rsid w:val="00F8279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B57A64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ar">
    <w:name w:val="EX Car"/>
    <w:link w:val="EX"/>
    <w:rsid w:val="007E7882"/>
    <w:rPr>
      <w:lang w:eastAsia="en-US"/>
    </w:rPr>
  </w:style>
  <w:style w:type="character" w:styleId="CommentReference">
    <w:name w:val="annotation reference"/>
    <w:basedOn w:val="DefaultParagraphFont"/>
    <w:rsid w:val="00556F11"/>
    <w:rPr>
      <w:sz w:val="21"/>
      <w:szCs w:val="21"/>
    </w:rPr>
  </w:style>
  <w:style w:type="paragraph" w:styleId="CommentText">
    <w:name w:val="annotation text"/>
    <w:basedOn w:val="Normal"/>
    <w:link w:val="CommentTextChar"/>
    <w:rsid w:val="00556F11"/>
  </w:style>
  <w:style w:type="character" w:customStyle="1" w:styleId="CommentTextChar">
    <w:name w:val="Comment Text Char"/>
    <w:basedOn w:val="DefaultParagraphFont"/>
    <w:link w:val="CommentText"/>
    <w:rsid w:val="00556F11"/>
    <w:rPr>
      <w:lang w:eastAsia="en-US"/>
    </w:rPr>
  </w:style>
  <w:style w:type="paragraph" w:styleId="CommentSubject">
    <w:name w:val="annotation subject"/>
    <w:basedOn w:val="CommentText"/>
    <w:next w:val="CommentText"/>
    <w:link w:val="CommentSubjectChar"/>
    <w:rsid w:val="00556F11"/>
    <w:rPr>
      <w:b/>
      <w:bCs/>
    </w:rPr>
  </w:style>
  <w:style w:type="character" w:customStyle="1" w:styleId="CommentSubjectChar">
    <w:name w:val="Comment Subject Char"/>
    <w:basedOn w:val="CommentTextChar"/>
    <w:link w:val="CommentSubject"/>
    <w:rsid w:val="00556F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A2719-3942-471D-8CB5-B9EBEEA16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14</Pages>
  <Words>2376</Words>
  <Characters>13547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Huawei-RKy</cp:lastModifiedBy>
  <cp:revision>7</cp:revision>
  <cp:lastPrinted>2019-02-25T14:05:00Z</cp:lastPrinted>
  <dcterms:created xsi:type="dcterms:W3CDTF">2021-03-15T15:36:00Z</dcterms:created>
  <dcterms:modified xsi:type="dcterms:W3CDTF">2021-04-02T16:16:00Z</dcterms:modified>
</cp:coreProperties>
</file>